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3ECDF" w14:textId="423E9014" w:rsidR="00F602CE" w:rsidRPr="002D5B57" w:rsidRDefault="00F602CE" w:rsidP="00F602CE">
      <w:pPr>
        <w:pStyle w:val="Header"/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</w:pP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 xml:space="preserve">3GPP TSG-RAN WG1 </w:t>
      </w:r>
      <w:r w:rsidR="001C6CDF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>AH-1801</w:t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="001C6CDF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ab/>
      </w:r>
      <w:r w:rsidR="006325E4" w:rsidRPr="006E1695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>R1-1</w:t>
      </w:r>
      <w:r w:rsidR="001C6CDF" w:rsidRPr="006E1695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>8</w:t>
      </w:r>
      <w:r w:rsidR="006E1695" w:rsidRPr="006E1695">
        <w:rPr>
          <w:rFonts w:asciiTheme="minorBidi" w:hAnsiTheme="minorBidi" w:cstheme="minorBidi"/>
          <w:b w:val="0"/>
          <w:bCs w:val="0"/>
          <w:sz w:val="22"/>
          <w:szCs w:val="22"/>
          <w:lang w:val="de-DE"/>
        </w:rPr>
        <w:t>00951</w:t>
      </w:r>
    </w:p>
    <w:p w14:paraId="1282D2C6" w14:textId="4CED1F98" w:rsidR="00F602CE" w:rsidRPr="00125F0C" w:rsidRDefault="007D3CE6" w:rsidP="00F602CE">
      <w:pPr>
        <w:pStyle w:val="3GPPHeader"/>
        <w:spacing w:after="0"/>
        <w:rPr>
          <w:rFonts w:asciiTheme="minorBidi" w:hAnsiTheme="minorBidi"/>
          <w:b w:val="0"/>
          <w:sz w:val="22"/>
        </w:rPr>
      </w:pPr>
      <w:r w:rsidRPr="00125F0C">
        <w:rPr>
          <w:rFonts w:asciiTheme="minorBidi" w:hAnsiTheme="minorBidi"/>
          <w:b w:val="0"/>
          <w:sz w:val="22"/>
        </w:rPr>
        <w:t>Vancouver, Canada</w:t>
      </w:r>
      <w:r w:rsidR="005D1D7D" w:rsidRPr="00125F0C">
        <w:rPr>
          <w:rFonts w:asciiTheme="minorBidi" w:hAnsiTheme="minorBidi"/>
          <w:b w:val="0"/>
          <w:sz w:val="22"/>
        </w:rPr>
        <w:t xml:space="preserve">, </w:t>
      </w:r>
      <w:r w:rsidRPr="00125F0C">
        <w:rPr>
          <w:rFonts w:asciiTheme="minorBidi" w:hAnsiTheme="minorBidi"/>
          <w:b w:val="0"/>
          <w:sz w:val="22"/>
        </w:rPr>
        <w:t>22-26</w:t>
      </w:r>
      <w:r w:rsidR="006E1695">
        <w:rPr>
          <w:rFonts w:asciiTheme="minorBidi" w:hAnsiTheme="minorBidi"/>
          <w:b w:val="0"/>
          <w:sz w:val="22"/>
        </w:rPr>
        <w:t xml:space="preserve"> </w:t>
      </w:r>
      <w:proofErr w:type="gramStart"/>
      <w:r w:rsidR="006E1695">
        <w:rPr>
          <w:rFonts w:asciiTheme="minorBidi" w:hAnsiTheme="minorBidi"/>
          <w:b w:val="0"/>
          <w:sz w:val="22"/>
        </w:rPr>
        <w:t>Jan</w:t>
      </w:r>
      <w:r w:rsidRPr="00125F0C">
        <w:rPr>
          <w:rFonts w:asciiTheme="minorBidi" w:hAnsiTheme="minorBidi"/>
          <w:b w:val="0"/>
          <w:sz w:val="22"/>
        </w:rPr>
        <w:t>,</w:t>
      </w:r>
      <w:proofErr w:type="gramEnd"/>
      <w:r w:rsidRPr="00125F0C">
        <w:rPr>
          <w:rFonts w:asciiTheme="minorBidi" w:hAnsiTheme="minorBidi"/>
          <w:b w:val="0"/>
          <w:sz w:val="22"/>
        </w:rPr>
        <w:t xml:space="preserve"> 2018</w:t>
      </w:r>
    </w:p>
    <w:p w14:paraId="3FDCAC67" w14:textId="77777777" w:rsidR="00F602CE" w:rsidRPr="00125F0C" w:rsidRDefault="00F602CE" w:rsidP="00F602CE">
      <w:pPr>
        <w:pStyle w:val="Header"/>
        <w:rPr>
          <w:rFonts w:asciiTheme="minorBidi" w:hAnsiTheme="minorBidi" w:cstheme="minorBidi"/>
          <w:b w:val="0"/>
          <w:bCs w:val="0"/>
          <w:sz w:val="22"/>
          <w:szCs w:val="22"/>
        </w:rPr>
      </w:pPr>
    </w:p>
    <w:p w14:paraId="0FCEC749" w14:textId="77777777" w:rsidR="00F602CE" w:rsidRPr="002D5B57" w:rsidRDefault="00F602CE" w:rsidP="00F602CE">
      <w:pPr>
        <w:pStyle w:val="Header"/>
        <w:tabs>
          <w:tab w:val="left" w:pos="1800"/>
        </w:tabs>
        <w:ind w:left="1800" w:hanging="1800"/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>Source:</w:t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ab/>
        <w:t>Ericsson</w:t>
      </w:r>
    </w:p>
    <w:p w14:paraId="0ABFE329" w14:textId="771913DA" w:rsidR="00F602CE" w:rsidRPr="002D5B57" w:rsidRDefault="00F602CE" w:rsidP="00F602CE">
      <w:pPr>
        <w:pStyle w:val="Header"/>
        <w:tabs>
          <w:tab w:val="left" w:pos="1800"/>
        </w:tabs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>Title:</w:t>
      </w:r>
      <w:bookmarkStart w:id="0" w:name="Title"/>
      <w:bookmarkEnd w:id="0"/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ab/>
      </w:r>
      <w:r w:rsidR="003A0BDD">
        <w:rPr>
          <w:rFonts w:asciiTheme="minorBidi" w:hAnsiTheme="minorBidi" w:cstheme="minorBidi"/>
          <w:b w:val="0"/>
          <w:bCs w:val="0"/>
          <w:sz w:val="22"/>
          <w:szCs w:val="22"/>
        </w:rPr>
        <w:t>DL/UL resources allocation</w:t>
      </w:r>
    </w:p>
    <w:p w14:paraId="7E7A52BD" w14:textId="395FF1F5" w:rsidR="00F602CE" w:rsidRPr="002D5B57" w:rsidRDefault="00F602CE" w:rsidP="001C6CDF">
      <w:pPr>
        <w:pStyle w:val="Header"/>
        <w:tabs>
          <w:tab w:val="left" w:pos="1800"/>
        </w:tabs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>Agenda Item:</w:t>
      </w:r>
      <w:bookmarkStart w:id="1" w:name="Source"/>
      <w:bookmarkEnd w:id="1"/>
      <w:r w:rsidR="001C6CDF">
        <w:rPr>
          <w:rFonts w:asciiTheme="minorBidi" w:hAnsiTheme="minorBidi" w:cstheme="minorBidi"/>
          <w:b w:val="0"/>
          <w:bCs w:val="0"/>
          <w:sz w:val="22"/>
          <w:szCs w:val="22"/>
        </w:rPr>
        <w:tab/>
      </w:r>
      <w:r w:rsidR="00F17271">
        <w:rPr>
          <w:rFonts w:asciiTheme="minorBidi" w:hAnsiTheme="minorBidi" w:cstheme="minorBidi"/>
          <w:b w:val="0"/>
          <w:bCs w:val="0"/>
          <w:sz w:val="22"/>
          <w:szCs w:val="22"/>
        </w:rPr>
        <w:t>7.3.3.1</w:t>
      </w:r>
    </w:p>
    <w:p w14:paraId="35C51B5D" w14:textId="77777777" w:rsidR="00F602CE" w:rsidRPr="002D5B57" w:rsidRDefault="00F602CE" w:rsidP="00F602CE">
      <w:pPr>
        <w:pStyle w:val="Header"/>
        <w:tabs>
          <w:tab w:val="left" w:pos="1800"/>
        </w:tabs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>Document for:</w:t>
      </w:r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ab/>
      </w:r>
      <w:bookmarkStart w:id="2" w:name="DocumentFor"/>
      <w:bookmarkEnd w:id="2"/>
      <w:r w:rsidRPr="002D5B57">
        <w:rPr>
          <w:rFonts w:asciiTheme="minorBidi" w:hAnsiTheme="minorBidi" w:cstheme="minorBidi"/>
          <w:b w:val="0"/>
          <w:bCs w:val="0"/>
          <w:sz w:val="22"/>
          <w:szCs w:val="22"/>
        </w:rPr>
        <w:t>Discussion and Decision</w:t>
      </w:r>
    </w:p>
    <w:p w14:paraId="248031E0" w14:textId="48AB5A23" w:rsidR="00E90E49" w:rsidRPr="00CE0424" w:rsidRDefault="00930BA7" w:rsidP="00930BA7">
      <w:pPr>
        <w:tabs>
          <w:tab w:val="left" w:pos="3983"/>
        </w:tabs>
      </w:pPr>
      <w:r>
        <w:tab/>
      </w:r>
    </w:p>
    <w:p w14:paraId="65062EEC" w14:textId="2AC08432" w:rsidR="00E90E49" w:rsidRDefault="00E90E49" w:rsidP="00CE0424">
      <w:pPr>
        <w:pStyle w:val="Heading1"/>
      </w:pPr>
      <w:r w:rsidRPr="00CE0424">
        <w:t>Introduction</w:t>
      </w:r>
    </w:p>
    <w:p w14:paraId="11344CFE" w14:textId="07C78E8E" w:rsidR="00761B62" w:rsidRPr="00E20233" w:rsidRDefault="00B13E82" w:rsidP="007C001A">
      <w:pPr>
        <w:rPr>
          <w:highlight w:val="yellow"/>
        </w:rPr>
      </w:pPr>
      <w:r>
        <w:t xml:space="preserve">In this contribution, </w:t>
      </w:r>
      <w:r w:rsidR="00841826">
        <w:t xml:space="preserve">we discuss </w:t>
      </w:r>
      <w:r w:rsidR="001F5CF1">
        <w:t xml:space="preserve">the remaining issues of </w:t>
      </w:r>
      <w:r w:rsidR="005C2E6E">
        <w:t>DL/UL resource allocation</w:t>
      </w:r>
      <w:r w:rsidR="007C001A">
        <w:t>.</w:t>
      </w:r>
    </w:p>
    <w:p w14:paraId="5925009D" w14:textId="0EA1FF58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5197ADBF" w14:textId="63E5334B" w:rsidR="000C3DBF" w:rsidRDefault="00345189" w:rsidP="00345189">
      <w:pPr>
        <w:pStyle w:val="Heading2"/>
      </w:pPr>
      <w:r>
        <w:t>Time domain allocation</w:t>
      </w:r>
    </w:p>
    <w:p w14:paraId="6AEDC33F" w14:textId="764F5AD2" w:rsidR="00345189" w:rsidRDefault="00345189" w:rsidP="000C3DBF">
      <w:pPr>
        <w:rPr>
          <w:lang w:val="en-GB" w:eastAsia="zh-CN"/>
        </w:rPr>
      </w:pPr>
      <w:r>
        <w:rPr>
          <w:lang w:val="en-GB" w:eastAsia="zh-CN"/>
        </w:rPr>
        <w:t xml:space="preserve">In RAN1#91 it was agreed that </w:t>
      </w:r>
    </w:p>
    <w:p w14:paraId="45807A3A" w14:textId="77777777" w:rsidR="00345189" w:rsidRPr="00F77CD1" w:rsidRDefault="00345189" w:rsidP="00181995">
      <w:pPr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One table for UL, one table for DL configured by RRC in Rel-15</w:t>
      </w:r>
    </w:p>
    <w:p w14:paraId="6CDDC9E0" w14:textId="77777777" w:rsidR="00345189" w:rsidRPr="00F77CD1" w:rsidRDefault="00345189" w:rsidP="00181995">
      <w:pPr>
        <w:numPr>
          <w:ilvl w:val="1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Each table is up to 16 rows</w:t>
      </w:r>
    </w:p>
    <w:p w14:paraId="1396892B" w14:textId="77777777" w:rsidR="00345189" w:rsidRPr="00F77CD1" w:rsidRDefault="00345189" w:rsidP="00181995">
      <w:pPr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 xml:space="preserve">In the table, each row is configured by RRC with </w:t>
      </w:r>
    </w:p>
    <w:p w14:paraId="1118F497" w14:textId="77777777" w:rsidR="00345189" w:rsidRPr="00F77CD1" w:rsidRDefault="00345189" w:rsidP="00181995">
      <w:pPr>
        <w:numPr>
          <w:ilvl w:val="1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K0 using 2 bits (for DL table</w:t>
      </w:r>
      <w:proofErr w:type="gramStart"/>
      <w:r w:rsidRPr="00F77CD1">
        <w:rPr>
          <w:rFonts w:asciiTheme="majorBidi" w:hAnsiTheme="majorBidi" w:cstheme="majorBidi"/>
          <w:i/>
          <w:iCs/>
          <w:szCs w:val="20"/>
        </w:rPr>
        <w:t>),  K2</w:t>
      </w:r>
      <w:proofErr w:type="gramEnd"/>
      <w:r w:rsidRPr="00F77CD1">
        <w:rPr>
          <w:rFonts w:asciiTheme="majorBidi" w:hAnsiTheme="majorBidi" w:cstheme="majorBidi"/>
          <w:i/>
          <w:iCs/>
          <w:szCs w:val="20"/>
        </w:rPr>
        <w:t xml:space="preserve"> using 3 bits (for UL table)</w:t>
      </w:r>
    </w:p>
    <w:p w14:paraId="056C00A7" w14:textId="77777777" w:rsidR="00345189" w:rsidRPr="00F77CD1" w:rsidRDefault="00345189" w:rsidP="00181995">
      <w:pPr>
        <w:numPr>
          <w:ilvl w:val="1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an index (6-bit) into a table/equation in RAN1 specs capturing valid combinations of start symbol and length (jointly encoded)</w:t>
      </w:r>
    </w:p>
    <w:p w14:paraId="1B61B833" w14:textId="77777777" w:rsidR="00345189" w:rsidRPr="00F77CD1" w:rsidRDefault="00345189" w:rsidP="00181995">
      <w:pPr>
        <w:numPr>
          <w:ilvl w:val="1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PDSCH mapping type A or B</w:t>
      </w:r>
    </w:p>
    <w:p w14:paraId="0EE4327B" w14:textId="77777777" w:rsidR="00345189" w:rsidRPr="00F77CD1" w:rsidRDefault="00345189" w:rsidP="00181995">
      <w:pPr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The reference point for starting OFDM symbol:</w:t>
      </w:r>
    </w:p>
    <w:p w14:paraId="637143C4" w14:textId="77777777" w:rsidR="00345189" w:rsidRPr="00F77CD1" w:rsidRDefault="00345189" w:rsidP="00181995">
      <w:pPr>
        <w:numPr>
          <w:ilvl w:val="1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No RRC impact (e.g., slot boundary, start of CORESET where the PDCCH was found, or part of the table/equation in RAN1 specs. FFS details)</w:t>
      </w:r>
    </w:p>
    <w:p w14:paraId="0B41A10E" w14:textId="77777777" w:rsidR="00345189" w:rsidRPr="00F77CD1" w:rsidRDefault="00345189" w:rsidP="00181995">
      <w:pPr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 xml:space="preserve">Aggregation factor (1, 2, 4, 8 for DL or UL) is semi-statically configured separately (i.e. not part of table) </w:t>
      </w:r>
    </w:p>
    <w:p w14:paraId="6FCC4A4F" w14:textId="77777777" w:rsidR="00345189" w:rsidRPr="00F77CD1" w:rsidRDefault="00345189" w:rsidP="00181995">
      <w:pPr>
        <w:numPr>
          <w:ilvl w:val="1"/>
          <w:numId w:val="12"/>
        </w:numPr>
        <w:spacing w:after="0" w:line="240" w:lineRule="auto"/>
        <w:rPr>
          <w:rFonts w:asciiTheme="majorBidi" w:hAnsiTheme="majorBidi" w:cstheme="majorBidi"/>
          <w:i/>
          <w:iCs/>
          <w:szCs w:val="20"/>
        </w:rPr>
      </w:pPr>
      <w:r w:rsidRPr="00F77CD1">
        <w:rPr>
          <w:rFonts w:asciiTheme="majorBidi" w:hAnsiTheme="majorBidi" w:cstheme="majorBidi"/>
          <w:i/>
          <w:iCs/>
          <w:szCs w:val="20"/>
        </w:rPr>
        <w:t>No additional RRC impact how to use the aggregation factor along with the tables</w:t>
      </w:r>
    </w:p>
    <w:p w14:paraId="5D5C1E20" w14:textId="7FC89151" w:rsidR="00345189" w:rsidRDefault="00345189" w:rsidP="000C3DBF">
      <w:pPr>
        <w:rPr>
          <w:lang w:eastAsia="zh-CN"/>
        </w:rPr>
      </w:pPr>
    </w:p>
    <w:p w14:paraId="4C7BCD2E" w14:textId="639D8D59" w:rsidR="00F77CD1" w:rsidRDefault="00F77CD1" w:rsidP="000C3DBF">
      <w:pPr>
        <w:rPr>
          <w:lang w:eastAsia="zh-CN"/>
        </w:rPr>
      </w:pPr>
      <w:r>
        <w:rPr>
          <w:lang w:eastAsia="zh-CN"/>
        </w:rPr>
        <w:t>The above agreement does not specify the time domain allocation before the RRC configuration received. For that some default set of values need to be defined for DL and UL</w:t>
      </w:r>
      <w:r w:rsidR="00732986">
        <w:rPr>
          <w:lang w:eastAsia="zh-CN"/>
        </w:rPr>
        <w:t xml:space="preserve"> in the specification</w:t>
      </w:r>
      <w:r>
        <w:rPr>
          <w:lang w:eastAsia="zh-CN"/>
        </w:rPr>
        <w:t>.</w:t>
      </w:r>
    </w:p>
    <w:p w14:paraId="35E85EAE" w14:textId="1E7E3ABC" w:rsidR="00732986" w:rsidRPr="00A16E65" w:rsidRDefault="00F77CD1" w:rsidP="00732986">
      <w:pPr>
        <w:rPr>
          <w:color w:val="FF0000"/>
        </w:rPr>
      </w:pPr>
      <w:r w:rsidRPr="00732986">
        <w:rPr>
          <w:b/>
          <w:bCs/>
          <w:lang w:eastAsia="zh-CN"/>
        </w:rPr>
        <w:t>Proposal</w:t>
      </w:r>
      <w:r w:rsidR="006E1695">
        <w:rPr>
          <w:b/>
          <w:bCs/>
          <w:lang w:eastAsia="zh-CN"/>
        </w:rPr>
        <w:t xml:space="preserve"> 1</w:t>
      </w:r>
      <w:r w:rsidRPr="00732986">
        <w:rPr>
          <w:b/>
          <w:bCs/>
          <w:lang w:eastAsia="zh-CN"/>
        </w:rPr>
        <w:t>:</w:t>
      </w:r>
      <w:r w:rsidR="00732986">
        <w:rPr>
          <w:lang w:eastAsia="zh-CN"/>
        </w:rPr>
        <w:t xml:space="preserve"> Default values for time domain resource allocation for DL and UL</w:t>
      </w:r>
      <w:r w:rsidR="00BD197A" w:rsidRPr="00BD197A">
        <w:rPr>
          <w:lang w:eastAsia="zh-CN"/>
        </w:rPr>
        <w:t xml:space="preserve"> </w:t>
      </w:r>
      <w:r w:rsidR="00BD197A">
        <w:rPr>
          <w:lang w:eastAsia="zh-CN"/>
        </w:rPr>
        <w:t>need to be specified</w:t>
      </w:r>
    </w:p>
    <w:p w14:paraId="23CE5E56" w14:textId="422E896C" w:rsidR="00780A80" w:rsidRDefault="00732986" w:rsidP="00732986">
      <w:pPr>
        <w:spacing w:after="0" w:line="240" w:lineRule="auto"/>
        <w:rPr>
          <w:rFonts w:eastAsia="Times New Roman"/>
        </w:rPr>
      </w:pPr>
      <w:r w:rsidRPr="00732986">
        <w:rPr>
          <w:rFonts w:eastAsia="Times New Roman"/>
        </w:rPr>
        <w:t>Also</w:t>
      </w:r>
      <w:r>
        <w:rPr>
          <w:rFonts w:eastAsia="Times New Roman"/>
        </w:rPr>
        <w:t>,</w:t>
      </w:r>
      <w:r w:rsidRPr="00732986">
        <w:rPr>
          <w:rFonts w:eastAsia="Times New Roman"/>
        </w:rPr>
        <w:t xml:space="preserve"> it has been agreed that </w:t>
      </w:r>
      <w:r w:rsidR="00780A80">
        <w:rPr>
          <w:rFonts w:eastAsia="Times New Roman"/>
        </w:rPr>
        <w:t>[RAN1#90]</w:t>
      </w:r>
    </w:p>
    <w:p w14:paraId="4BE5A8FB" w14:textId="77777777" w:rsidR="00780A80" w:rsidRPr="00E834E6" w:rsidRDefault="00780A80" w:rsidP="00181995">
      <w:pPr>
        <w:numPr>
          <w:ilvl w:val="1"/>
          <w:numId w:val="15"/>
        </w:numPr>
        <w:spacing w:after="0" w:line="240" w:lineRule="auto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S</w:t>
      </w:r>
      <w:r>
        <w:rPr>
          <w:rFonts w:eastAsia="MS Mincho" w:hint="eastAsia"/>
          <w:iCs/>
          <w:szCs w:val="20"/>
          <w:lang w:eastAsia="ja-JP"/>
        </w:rPr>
        <w:t>cheduling DCI with and without time domain field is supported</w:t>
      </w:r>
    </w:p>
    <w:p w14:paraId="35E35729" w14:textId="30CDEF11" w:rsidR="00A16E65" w:rsidRDefault="00732986" w:rsidP="00F70C8A">
      <w:pPr>
        <w:tabs>
          <w:tab w:val="right" w:pos="9639"/>
        </w:tabs>
        <w:spacing w:after="0" w:line="240" w:lineRule="auto"/>
        <w:rPr>
          <w:rFonts w:eastAsia="Times New Roman"/>
        </w:rPr>
      </w:pPr>
      <w:r>
        <w:rPr>
          <w:rFonts w:eastAsia="Times New Roman"/>
        </w:rPr>
        <w:t>This needs to be captured in 38.212.</w:t>
      </w:r>
      <w:r w:rsidR="00F70C8A">
        <w:rPr>
          <w:rFonts w:eastAsia="Times New Roman"/>
        </w:rPr>
        <w:tab/>
      </w:r>
    </w:p>
    <w:p w14:paraId="2A7A2F6D" w14:textId="2C7A3660" w:rsidR="00732986" w:rsidRDefault="00732986" w:rsidP="00732986">
      <w:pPr>
        <w:spacing w:after="0" w:line="240" w:lineRule="auto"/>
        <w:rPr>
          <w:rFonts w:eastAsia="Times New Roman"/>
        </w:rPr>
      </w:pPr>
    </w:p>
    <w:p w14:paraId="79307B4F" w14:textId="3C1F67E5" w:rsidR="00E352B7" w:rsidRDefault="00732986" w:rsidP="00E352B7">
      <w:pPr>
        <w:spacing w:after="0" w:line="240" w:lineRule="auto"/>
        <w:rPr>
          <w:rFonts w:eastAsia="Times New Roman"/>
        </w:rPr>
      </w:pPr>
      <w:r w:rsidRPr="00732986">
        <w:rPr>
          <w:rFonts w:eastAsia="Times New Roman"/>
          <w:b/>
          <w:bCs/>
        </w:rPr>
        <w:t>Proposal</w:t>
      </w:r>
      <w:r w:rsidR="006E1695">
        <w:rPr>
          <w:rFonts w:eastAsia="Times New Roman"/>
          <w:b/>
          <w:bCs/>
        </w:rPr>
        <w:t xml:space="preserve"> 2</w:t>
      </w:r>
      <w:r w:rsidRPr="00732986"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r w:rsidR="00091464">
        <w:rPr>
          <w:rFonts w:eastAsia="Times New Roman"/>
        </w:rPr>
        <w:t>T</w:t>
      </w:r>
      <w:r>
        <w:rPr>
          <w:rFonts w:eastAsia="Times New Roman"/>
        </w:rPr>
        <w:t xml:space="preserve">ime domain field in DCI in 38.212 should </w:t>
      </w:r>
      <w:r w:rsidR="009264DF">
        <w:rPr>
          <w:rFonts w:eastAsia="Times New Roman"/>
        </w:rPr>
        <w:t>include 0 bits</w:t>
      </w:r>
    </w:p>
    <w:p w14:paraId="4BE48C3D" w14:textId="77777777" w:rsidR="00732986" w:rsidRPr="00732986" w:rsidRDefault="00732986" w:rsidP="00732986">
      <w:pPr>
        <w:spacing w:after="0" w:line="240" w:lineRule="auto"/>
        <w:rPr>
          <w:rFonts w:eastAsia="Times New Roman"/>
        </w:rPr>
      </w:pPr>
    </w:p>
    <w:p w14:paraId="43CCF75D" w14:textId="7FE32122" w:rsidR="00967C45" w:rsidRDefault="007A378D" w:rsidP="007A378D">
      <w:pPr>
        <w:pStyle w:val="Heading2"/>
      </w:pPr>
      <w:r>
        <w:t>Frequency domain allocation</w:t>
      </w:r>
    </w:p>
    <w:p w14:paraId="58CAF495" w14:textId="551CA804" w:rsidR="00BB2C40" w:rsidRDefault="00BB2C40" w:rsidP="00BB2C40">
      <w:pPr>
        <w:rPr>
          <w:rFonts w:ascii="Calibri" w:eastAsia="MS Mincho" w:hAnsi="Calibri" w:cs="Arial"/>
          <w:lang w:eastAsia="ja-JP"/>
        </w:rPr>
      </w:pPr>
      <w:r w:rsidRPr="00B736F7">
        <w:rPr>
          <w:rFonts w:ascii="Calibri" w:eastAsia="DengXian" w:hAnsi="Calibri" w:cs="Arial"/>
        </w:rPr>
        <w:t xml:space="preserve">In the last RAN1 meeting it was agreed that the RBG size is semi-statically configured, one of the two different configurations </w:t>
      </w:r>
      <w:proofErr w:type="gramStart"/>
      <w:r w:rsidRPr="00B736F7">
        <w:rPr>
          <w:rFonts w:ascii="Calibri" w:eastAsia="DengXian" w:hAnsi="Calibri" w:cs="Arial"/>
        </w:rPr>
        <w:t>is</w:t>
      </w:r>
      <w:proofErr w:type="gramEnd"/>
      <w:r w:rsidRPr="00B736F7">
        <w:rPr>
          <w:rFonts w:ascii="Calibri" w:eastAsia="DengXian" w:hAnsi="Calibri" w:cs="Arial"/>
        </w:rPr>
        <w:t xml:space="preserve"> configured by RRC. One thing that we should keep in mind is size of DL assignment and UL grant in DCI message. It has been agreed that the </w:t>
      </w:r>
      <w:r w:rsidRPr="00B736F7">
        <w:rPr>
          <w:rFonts w:ascii="Calibri" w:eastAsia="MS Mincho" w:hAnsi="Calibri" w:cs="Arial"/>
          <w:lang w:eastAsia="ja-JP"/>
        </w:rPr>
        <w:t xml:space="preserve">set of RBG size includes at least 2, </w:t>
      </w:r>
      <w:r w:rsidRPr="00B736F7">
        <w:rPr>
          <w:rFonts w:ascii="Calibri" w:eastAsia="MS Mincho" w:hAnsi="Calibri" w:cs="Arial" w:hint="eastAsia"/>
          <w:lang w:eastAsia="ja-JP"/>
        </w:rPr>
        <w:t>[</w:t>
      </w:r>
      <w:r w:rsidRPr="00B736F7">
        <w:rPr>
          <w:rFonts w:ascii="Calibri" w:eastAsia="MS Mincho" w:hAnsi="Calibri" w:cs="Arial"/>
          <w:lang w:eastAsia="ja-JP"/>
        </w:rPr>
        <w:t>3,</w:t>
      </w:r>
      <w:r w:rsidRPr="00B736F7">
        <w:rPr>
          <w:rFonts w:ascii="Calibri" w:eastAsia="MS Mincho" w:hAnsi="Calibri" w:cs="Arial" w:hint="eastAsia"/>
          <w:lang w:eastAsia="ja-JP"/>
        </w:rPr>
        <w:t>]</w:t>
      </w:r>
      <w:r w:rsidRPr="00B736F7">
        <w:rPr>
          <w:rFonts w:ascii="Calibri" w:eastAsia="MS Mincho" w:hAnsi="Calibri" w:cs="Arial"/>
          <w:lang w:eastAsia="ja-JP"/>
        </w:rPr>
        <w:t xml:space="preserve"> </w:t>
      </w:r>
      <w:r w:rsidRPr="00B736F7">
        <w:rPr>
          <w:rFonts w:ascii="Calibri" w:eastAsia="MS Mincho" w:hAnsi="Calibri" w:cs="Arial"/>
          <w:lang w:eastAsia="ja-JP"/>
        </w:rPr>
        <w:lastRenderedPageBreak/>
        <w:t xml:space="preserve">4, </w:t>
      </w:r>
      <w:r w:rsidRPr="00B736F7">
        <w:rPr>
          <w:rFonts w:ascii="Calibri" w:eastAsia="MS Mincho" w:hAnsi="Calibri" w:cs="Arial" w:hint="eastAsia"/>
          <w:lang w:eastAsia="ja-JP"/>
        </w:rPr>
        <w:t>[</w:t>
      </w:r>
      <w:r w:rsidRPr="00B736F7">
        <w:rPr>
          <w:rFonts w:ascii="Calibri" w:eastAsia="MS Mincho" w:hAnsi="Calibri" w:cs="Arial"/>
          <w:lang w:eastAsia="ja-JP"/>
        </w:rPr>
        <w:t>6,</w:t>
      </w:r>
      <w:r w:rsidRPr="00B736F7">
        <w:rPr>
          <w:rFonts w:ascii="Calibri" w:eastAsia="MS Mincho" w:hAnsi="Calibri" w:cs="Arial" w:hint="eastAsia"/>
          <w:lang w:eastAsia="ja-JP"/>
        </w:rPr>
        <w:t>]</w:t>
      </w:r>
      <w:r w:rsidRPr="00B736F7">
        <w:rPr>
          <w:rFonts w:ascii="Calibri" w:eastAsia="MS Mincho" w:hAnsi="Calibri" w:cs="Arial"/>
          <w:lang w:eastAsia="ja-JP"/>
        </w:rPr>
        <w:t xml:space="preserve"> 8</w:t>
      </w:r>
      <w:r w:rsidRPr="00B736F7">
        <w:rPr>
          <w:rFonts w:ascii="Calibri" w:eastAsia="MS Mincho" w:hAnsi="Calibri" w:cs="Arial" w:hint="eastAsia"/>
          <w:lang w:eastAsia="ja-JP"/>
        </w:rPr>
        <w:t>, 16</w:t>
      </w:r>
      <w:r w:rsidRPr="00B736F7">
        <w:rPr>
          <w:rFonts w:ascii="Calibri" w:eastAsia="MS Mincho" w:hAnsi="Calibri" w:cs="Arial"/>
          <w:lang w:eastAsia="ja-JP"/>
        </w:rPr>
        <w:t xml:space="preserve">. If we assume only 2,4,8,16 for the RBG sizes </w:t>
      </w:r>
      <w:r w:rsidR="007A5775">
        <w:rPr>
          <w:rFonts w:ascii="Calibri" w:eastAsia="MS Mincho" w:hAnsi="Calibri" w:cs="Arial"/>
          <w:lang w:eastAsia="ja-JP"/>
        </w:rPr>
        <w:t>then the following is proposed to be used fo</w:t>
      </w:r>
      <w:r w:rsidR="0058129A">
        <w:rPr>
          <w:rFonts w:ascii="Calibri" w:eastAsia="MS Mincho" w:hAnsi="Calibri" w:cs="Arial"/>
          <w:lang w:eastAsia="ja-JP"/>
        </w:rPr>
        <w:t>r one of the RBG configurations.</w:t>
      </w:r>
    </w:p>
    <w:p w14:paraId="42BFB078" w14:textId="79218F09" w:rsidR="0058129A" w:rsidRDefault="0058129A" w:rsidP="0058129A">
      <w:pPr>
        <w:rPr>
          <w:rFonts w:ascii="Calibri" w:eastAsia="Yu Mincho" w:hAnsi="Calibri" w:cs="Arial"/>
          <w:bCs/>
          <w:iCs/>
          <w:lang w:eastAsia="ja-JP"/>
        </w:rPr>
      </w:pPr>
      <w:proofErr w:type="gramStart"/>
      <w:r w:rsidRPr="00091464">
        <w:rPr>
          <w:rFonts w:ascii="Calibri" w:eastAsia="Yu Mincho" w:hAnsi="Calibri" w:cs="Arial"/>
          <w:bCs/>
          <w:iCs/>
          <w:lang w:eastAsia="ja-JP"/>
        </w:rPr>
        <w:t>Also</w:t>
      </w:r>
      <w:proofErr w:type="gramEnd"/>
      <w:r w:rsidRPr="00091464">
        <w:rPr>
          <w:rFonts w:ascii="Calibri" w:eastAsia="Yu Mincho" w:hAnsi="Calibri" w:cs="Arial"/>
          <w:bCs/>
          <w:iCs/>
          <w:lang w:eastAsia="ja-JP"/>
        </w:rPr>
        <w:t xml:space="preserve"> the sub-band sizes in the multi-antenna need to be considered here. </w:t>
      </w:r>
      <w:r>
        <w:rPr>
          <w:rFonts w:ascii="Calibri" w:eastAsia="Yu Mincho" w:hAnsi="Calibri" w:cs="Arial"/>
          <w:bCs/>
          <w:iCs/>
          <w:lang w:eastAsia="ja-JP"/>
        </w:rPr>
        <w:t>It was agreed that [38.214] the following sub</w:t>
      </w:r>
      <w:r w:rsidR="00942281">
        <w:rPr>
          <w:rFonts w:ascii="Calibri" w:eastAsia="Yu Mincho" w:hAnsi="Calibri" w:cs="Arial"/>
          <w:bCs/>
          <w:iCs/>
          <w:lang w:eastAsia="ja-JP"/>
        </w:rPr>
        <w:t>-</w:t>
      </w:r>
      <w:r>
        <w:rPr>
          <w:rFonts w:ascii="Calibri" w:eastAsia="Yu Mincho" w:hAnsi="Calibri" w:cs="Arial"/>
          <w:bCs/>
          <w:iCs/>
          <w:lang w:eastAsia="ja-JP"/>
        </w:rPr>
        <w:t xml:space="preserve">bands sizes are used for CSI reporting </w:t>
      </w:r>
    </w:p>
    <w:p w14:paraId="22620268" w14:textId="77777777" w:rsidR="0058129A" w:rsidRPr="0048482F" w:rsidRDefault="0058129A" w:rsidP="0058129A">
      <w:pPr>
        <w:pStyle w:val="TH"/>
        <w:rPr>
          <w:color w:val="000000"/>
        </w:rPr>
      </w:pPr>
      <w:r w:rsidRPr="0048482F">
        <w:rPr>
          <w:color w:val="000000"/>
        </w:rPr>
        <w:t xml:space="preserve">Table 5.2.1.4-2: Configurable </w:t>
      </w:r>
      <w:proofErr w:type="spellStart"/>
      <w:r w:rsidRPr="0048482F">
        <w:rPr>
          <w:color w:val="000000"/>
        </w:rPr>
        <w:t>subband</w:t>
      </w:r>
      <w:proofErr w:type="spellEnd"/>
      <w:r w:rsidRPr="0048482F">
        <w:rPr>
          <w:color w:val="000000"/>
        </w:rPr>
        <w:t xml:space="preserve">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58129A" w:rsidRPr="0048482F" w14:paraId="3084DC8F" w14:textId="77777777" w:rsidTr="006E5211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250327AD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Carrier 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0515CDCD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proofErr w:type="spellStart"/>
            <w:r w:rsidRPr="004848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</w:t>
            </w:r>
            <w:proofErr w:type="spellEnd"/>
            <w:r w:rsidRPr="004848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 xml:space="preserve"> Size (PRBs)</w:t>
            </w:r>
          </w:p>
        </w:tc>
      </w:tr>
      <w:tr w:rsidR="0058129A" w:rsidRPr="0048482F" w14:paraId="428975B6" w14:textId="77777777" w:rsidTr="006E5211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740E1E6E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 &lt; 24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CB262E9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N/A</w:t>
            </w:r>
          </w:p>
        </w:tc>
      </w:tr>
      <w:tr w:rsidR="0058129A" w:rsidRPr="0048482F" w14:paraId="234A12E2" w14:textId="77777777" w:rsidTr="006E5211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2E75A4A1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2398256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58129A" w:rsidRPr="0048482F" w14:paraId="161B862C" w14:textId="77777777" w:rsidTr="006E5211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6BC32278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80E428A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58129A" w:rsidRPr="0048482F" w14:paraId="472DD8D1" w14:textId="77777777" w:rsidTr="006E5211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38F6F7E3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5909840" w14:textId="77777777" w:rsidR="0058129A" w:rsidRPr="0048482F" w:rsidRDefault="0058129A" w:rsidP="006E5211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198F1D41" w14:textId="77777777" w:rsidR="0058129A" w:rsidRDefault="0058129A" w:rsidP="0058129A">
      <w:pPr>
        <w:rPr>
          <w:rFonts w:ascii="Calibri" w:eastAsia="Yu Mincho" w:hAnsi="Calibri" w:cs="Arial"/>
          <w:bCs/>
          <w:iCs/>
          <w:lang w:eastAsia="ja-JP"/>
        </w:rPr>
      </w:pPr>
    </w:p>
    <w:p w14:paraId="47668316" w14:textId="075F6CF4" w:rsidR="0058129A" w:rsidRPr="006D11B5" w:rsidRDefault="00942281" w:rsidP="00E5173E">
      <w:pPr>
        <w:rPr>
          <w:rFonts w:ascii="Calibri" w:eastAsia="Yu Mincho" w:hAnsi="Calibri" w:cs="Arial"/>
          <w:bCs/>
          <w:iCs/>
          <w:lang w:eastAsia="ja-JP"/>
        </w:rPr>
      </w:pPr>
      <w:r>
        <w:rPr>
          <w:rFonts w:ascii="Calibri" w:eastAsia="Yu Mincho" w:hAnsi="Calibri" w:cs="Arial"/>
          <w:bCs/>
          <w:iCs/>
          <w:lang w:eastAsia="ja-JP"/>
        </w:rPr>
        <w:t xml:space="preserve">In order to align with the sub-band </w:t>
      </w:r>
      <w:r w:rsidR="008A2A3D">
        <w:rPr>
          <w:rFonts w:ascii="Calibri" w:eastAsia="Yu Mincho" w:hAnsi="Calibri" w:cs="Arial"/>
          <w:bCs/>
          <w:iCs/>
          <w:lang w:eastAsia="ja-JP"/>
        </w:rPr>
        <w:t>sizes,</w:t>
      </w:r>
      <w:r>
        <w:rPr>
          <w:rFonts w:ascii="Calibri" w:eastAsia="Yu Mincho" w:hAnsi="Calibri" w:cs="Arial"/>
          <w:bCs/>
          <w:iCs/>
          <w:lang w:eastAsia="ja-JP"/>
        </w:rPr>
        <w:t xml:space="preserve"> it is proposed that</w:t>
      </w:r>
      <w:r w:rsidR="0058129A">
        <w:rPr>
          <w:rFonts w:ascii="Calibri" w:eastAsia="Yu Mincho" w:hAnsi="Calibri" w:cs="Arial"/>
          <w:bCs/>
          <w:iCs/>
          <w:lang w:eastAsia="ja-JP"/>
        </w:rPr>
        <w:t xml:space="preserve"> t</w:t>
      </w:r>
      <w:r>
        <w:rPr>
          <w:rFonts w:ascii="Calibri" w:eastAsia="Yu Mincho" w:hAnsi="Calibri" w:cs="Arial"/>
          <w:bCs/>
          <w:iCs/>
          <w:lang w:eastAsia="ja-JP"/>
        </w:rPr>
        <w:t>he following configuration</w:t>
      </w:r>
      <w:r w:rsidR="00E5173E">
        <w:rPr>
          <w:rFonts w:ascii="Calibri" w:eastAsia="Yu Mincho" w:hAnsi="Calibri" w:cs="Arial"/>
          <w:bCs/>
          <w:iCs/>
          <w:lang w:eastAsia="ja-JP"/>
        </w:rPr>
        <w:t xml:space="preserve"> (figure)</w:t>
      </w:r>
      <w:r>
        <w:rPr>
          <w:rFonts w:ascii="Calibri" w:eastAsia="Yu Mincho" w:hAnsi="Calibri" w:cs="Arial"/>
          <w:bCs/>
          <w:iCs/>
          <w:lang w:eastAsia="ja-JP"/>
        </w:rPr>
        <w:t xml:space="preserve"> is adopted for </w:t>
      </w:r>
      <w:r w:rsidR="00075115">
        <w:rPr>
          <w:rFonts w:ascii="Calibri" w:eastAsia="Yu Mincho" w:hAnsi="Calibri" w:cs="Arial"/>
          <w:bCs/>
          <w:iCs/>
          <w:lang w:eastAsia="ja-JP"/>
        </w:rPr>
        <w:t>RBG sizes</w:t>
      </w:r>
      <w:r w:rsidR="00E5173E">
        <w:rPr>
          <w:rFonts w:ascii="Calibri" w:eastAsia="Yu Mincho" w:hAnsi="Calibri" w:cs="Arial"/>
          <w:bCs/>
          <w:iCs/>
          <w:lang w:eastAsia="ja-JP"/>
        </w:rPr>
        <w:t>.</w:t>
      </w:r>
      <w:bookmarkStart w:id="4" w:name="_GoBack"/>
      <w:bookmarkEnd w:id="4"/>
    </w:p>
    <w:p w14:paraId="1E8C0E6D" w14:textId="6AD41985" w:rsidR="006E5211" w:rsidRDefault="006D11B5" w:rsidP="006E5211">
      <w:pPr>
        <w:spacing w:after="240"/>
        <w:jc w:val="center"/>
        <w:rPr>
          <w:rFonts w:ascii="Calibri" w:eastAsia="DengXian" w:hAnsi="Calibri" w:cs="Arial"/>
        </w:rPr>
      </w:pPr>
      <w:r>
        <w:rPr>
          <w:noProof/>
        </w:rPr>
        <w:drawing>
          <wp:inline distT="0" distB="0" distL="0" distR="0" wp14:anchorId="65E3E1A6" wp14:editId="77C1ED55">
            <wp:extent cx="4337050" cy="2184400"/>
            <wp:effectExtent l="0" t="0" r="6350" b="635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99A7051-FC7B-4DFB-84C4-EC34A67511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E12249D" w14:textId="77777777" w:rsidR="006E5211" w:rsidRDefault="006E5211" w:rsidP="006E5211">
      <w:pPr>
        <w:spacing w:after="240"/>
        <w:jc w:val="center"/>
        <w:rPr>
          <w:rFonts w:ascii="Calibri" w:eastAsia="DengXian" w:hAnsi="Calibri" w:cs="Arial"/>
        </w:rPr>
      </w:pPr>
      <w:r w:rsidRPr="00B736F7">
        <w:rPr>
          <w:rFonts w:ascii="Calibri" w:eastAsia="DengXian" w:hAnsi="Calibri" w:cs="Arial"/>
        </w:rPr>
        <w:t xml:space="preserve">Figure </w:t>
      </w:r>
      <w:r w:rsidRPr="00B736F7">
        <w:rPr>
          <w:rFonts w:ascii="Calibri" w:eastAsia="DengXian" w:hAnsi="Calibri" w:cs="Arial"/>
        </w:rPr>
        <w:fldChar w:fldCharType="begin"/>
      </w:r>
      <w:r w:rsidRPr="00B736F7">
        <w:rPr>
          <w:rFonts w:ascii="Calibri" w:eastAsia="DengXian" w:hAnsi="Calibri" w:cs="Arial"/>
        </w:rPr>
        <w:instrText xml:space="preserve"> SEQ Figure \* ARABIC </w:instrText>
      </w:r>
      <w:r w:rsidRPr="00B736F7">
        <w:rPr>
          <w:rFonts w:ascii="Calibri" w:eastAsia="DengXian" w:hAnsi="Calibri" w:cs="Arial"/>
        </w:rPr>
        <w:fldChar w:fldCharType="separate"/>
      </w:r>
      <w:r>
        <w:rPr>
          <w:rFonts w:ascii="Calibri" w:eastAsia="DengXian" w:hAnsi="Calibri" w:cs="Arial"/>
          <w:noProof/>
        </w:rPr>
        <w:t>2</w:t>
      </w:r>
      <w:r w:rsidRPr="00B736F7">
        <w:rPr>
          <w:rFonts w:ascii="Calibri" w:eastAsia="DengXian" w:hAnsi="Calibri" w:cs="Arial"/>
        </w:rPr>
        <w:fldChar w:fldCharType="end"/>
      </w:r>
      <w:r w:rsidRPr="00B736F7">
        <w:rPr>
          <w:rFonts w:ascii="Calibri" w:eastAsia="DengXian" w:hAnsi="Calibri" w:cs="Arial"/>
        </w:rPr>
        <w:t xml:space="preserve"> </w:t>
      </w:r>
      <w:r>
        <w:rPr>
          <w:rFonts w:ascii="Calibri" w:eastAsia="DengXian" w:hAnsi="Calibri" w:cs="Arial"/>
        </w:rPr>
        <w:t>N</w:t>
      </w:r>
      <w:r w:rsidRPr="00B736F7">
        <w:rPr>
          <w:rFonts w:ascii="Calibri" w:eastAsia="DengXian" w:hAnsi="Calibri" w:cs="Arial"/>
        </w:rPr>
        <w:t xml:space="preserve">umber of bits </w:t>
      </w:r>
      <w:r>
        <w:rPr>
          <w:rFonts w:ascii="Calibri" w:eastAsia="DengXian" w:hAnsi="Calibri" w:cs="Arial"/>
        </w:rPr>
        <w:t xml:space="preserve">vs </w:t>
      </w:r>
      <w:r w:rsidRPr="00B736F7">
        <w:rPr>
          <w:rFonts w:ascii="Calibri" w:eastAsia="DengXian" w:hAnsi="Calibri" w:cs="Arial"/>
        </w:rPr>
        <w:t xml:space="preserve">RGB size </w:t>
      </w:r>
    </w:p>
    <w:p w14:paraId="2A395FDE" w14:textId="77777777" w:rsidR="006D11B5" w:rsidRPr="00091464" w:rsidRDefault="006D11B5" w:rsidP="006D11B5">
      <w:pPr>
        <w:rPr>
          <w:rFonts w:ascii="Calibri" w:eastAsia="Yu Mincho" w:hAnsi="Calibri" w:cs="Arial"/>
          <w:bCs/>
          <w:iCs/>
          <w:lang w:eastAsia="ja-JP"/>
        </w:rPr>
      </w:pPr>
      <w:proofErr w:type="gramStart"/>
      <w:r w:rsidRPr="00091464">
        <w:rPr>
          <w:rFonts w:ascii="Calibri" w:eastAsia="Yu Mincho" w:hAnsi="Calibri" w:cs="Arial"/>
          <w:bCs/>
          <w:iCs/>
          <w:lang w:eastAsia="ja-JP"/>
        </w:rPr>
        <w:t>So</w:t>
      </w:r>
      <w:proofErr w:type="gramEnd"/>
      <w:r w:rsidRPr="00091464">
        <w:rPr>
          <w:rFonts w:ascii="Calibri" w:eastAsia="Yu Mincho" w:hAnsi="Calibri" w:cs="Arial"/>
          <w:bCs/>
          <w:iCs/>
          <w:lang w:eastAsia="ja-JP"/>
        </w:rPr>
        <w:t xml:space="preserve"> the following is proposed for the RBG sizes</w:t>
      </w:r>
      <w:r>
        <w:rPr>
          <w:rFonts w:ascii="Calibri" w:eastAsia="Yu Mincho" w:hAnsi="Calibri" w:cs="Arial"/>
          <w:bCs/>
          <w:iCs/>
          <w:lang w:eastAsia="ja-JP"/>
        </w:rPr>
        <w:t>.</w:t>
      </w:r>
    </w:p>
    <w:p w14:paraId="01CBA5A2" w14:textId="36291AE4" w:rsidR="00BB2C40" w:rsidRPr="00B736F7" w:rsidRDefault="00BB2C40" w:rsidP="00BB2C40">
      <w:pPr>
        <w:rPr>
          <w:rFonts w:ascii="Calibri" w:eastAsia="DengXian" w:hAnsi="Calibri" w:cs="Arial"/>
        </w:rPr>
      </w:pPr>
      <w:r w:rsidRPr="00B736F7">
        <w:rPr>
          <w:rFonts w:ascii="Calibri" w:eastAsia="Yu Mincho" w:hAnsi="Calibri" w:cs="Arial"/>
          <w:b/>
          <w:iCs/>
          <w:lang w:eastAsia="ja-JP"/>
        </w:rPr>
        <w:t>Proposal</w:t>
      </w:r>
      <w:r w:rsidR="006E1695">
        <w:rPr>
          <w:rFonts w:ascii="Calibri" w:eastAsia="Yu Mincho" w:hAnsi="Calibri" w:cs="Arial"/>
          <w:b/>
          <w:iCs/>
          <w:lang w:eastAsia="ja-JP"/>
        </w:rPr>
        <w:t xml:space="preserve"> 3</w:t>
      </w:r>
      <w:r w:rsidRPr="00B736F7">
        <w:rPr>
          <w:rFonts w:ascii="Calibri" w:eastAsia="Yu Mincho" w:hAnsi="Calibri" w:cs="Arial"/>
          <w:b/>
          <w:iCs/>
          <w:lang w:eastAsia="ja-JP"/>
        </w:rPr>
        <w:t xml:space="preserve">: </w:t>
      </w:r>
      <w:r w:rsidRPr="00B736F7">
        <w:rPr>
          <w:rFonts w:ascii="Calibri" w:eastAsia="Yu Mincho" w:hAnsi="Calibri" w:cs="Arial"/>
          <w:lang w:eastAsia="ja-JP"/>
        </w:rPr>
        <w:t xml:space="preserve">The following is proposed </w:t>
      </w:r>
      <w:r w:rsidR="00C152CD">
        <w:rPr>
          <w:rFonts w:ascii="Calibri" w:eastAsia="Yu Mincho" w:hAnsi="Calibri" w:cs="Arial"/>
          <w:lang w:eastAsia="ja-JP"/>
        </w:rPr>
        <w:t>for the RBG sizes for configuration 1</w:t>
      </w:r>
      <w:r w:rsidRPr="00B736F7">
        <w:rPr>
          <w:rFonts w:ascii="Calibri" w:eastAsia="Yu Mincho" w:hAnsi="Calibri" w:cs="Arial"/>
          <w:lang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9"/>
        <w:gridCol w:w="824"/>
        <w:gridCol w:w="824"/>
      </w:tblGrid>
      <w:tr w:rsidR="00BB2C40" w:rsidRPr="00B736F7" w14:paraId="5313947E" w14:textId="77777777" w:rsidTr="00500C56">
        <w:trPr>
          <w:jc w:val="center"/>
        </w:trPr>
        <w:tc>
          <w:tcPr>
            <w:tcW w:w="2729" w:type="dxa"/>
            <w:vMerge w:val="restart"/>
            <w:shd w:val="clear" w:color="auto" w:fill="E0E0E0"/>
            <w:vAlign w:val="center"/>
          </w:tcPr>
          <w:p w14:paraId="7C9DE362" w14:textId="5B76986C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  <w:lang w:val="de-DE"/>
              </w:rPr>
            </w:pPr>
            <w:bookmarkStart w:id="5" w:name="_Hlk503428100"/>
            <w:r w:rsidRPr="00B736F7">
              <w:rPr>
                <w:rFonts w:ascii="Calibri" w:eastAsia="Batang" w:hAnsi="Calibri" w:cs="Arial"/>
                <w:b/>
                <w:sz w:val="18"/>
              </w:rPr>
              <w:t>Carrier Bandwidth Part Size</w:t>
            </w:r>
            <w:r w:rsidR="00500C56">
              <w:rPr>
                <w:rFonts w:ascii="Calibri" w:eastAsia="Batang" w:hAnsi="Calibri" w:cs="Arial"/>
                <w:b/>
                <w:sz w:val="18"/>
              </w:rPr>
              <w:t xml:space="preserve"> (PRB)</w:t>
            </w:r>
          </w:p>
        </w:tc>
        <w:tc>
          <w:tcPr>
            <w:tcW w:w="0" w:type="auto"/>
            <w:gridSpan w:val="2"/>
            <w:tcBorders>
              <w:bottom w:val="single" w:sz="4" w:space="0" w:color="FFFFFF"/>
            </w:tcBorders>
            <w:shd w:val="clear" w:color="auto" w:fill="E0E0E0"/>
            <w:vAlign w:val="center"/>
          </w:tcPr>
          <w:p w14:paraId="502914E6" w14:textId="3E64297B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  <w:lang w:val="de-DE"/>
              </w:rPr>
            </w:pPr>
            <w:r w:rsidRPr="00B736F7">
              <w:rPr>
                <w:rFonts w:ascii="Calibri" w:eastAsia="DengXian" w:hAnsi="Calibri" w:cs="Arial"/>
                <w:b/>
                <w:sz w:val="18"/>
                <w:lang w:val="de-DE"/>
              </w:rPr>
              <w:t>RBG Size</w:t>
            </w:r>
            <w:r w:rsidR="00500C56">
              <w:rPr>
                <w:rFonts w:ascii="Calibri" w:eastAsia="DengXian" w:hAnsi="Calibri" w:cs="Arial"/>
                <w:b/>
                <w:sz w:val="18"/>
                <w:lang w:val="de-DE"/>
              </w:rPr>
              <w:t xml:space="preserve"> (PRB)</w:t>
            </w:r>
          </w:p>
        </w:tc>
      </w:tr>
      <w:tr w:rsidR="00BB2C40" w:rsidRPr="00B736F7" w14:paraId="5C02D0BA" w14:textId="77777777" w:rsidTr="00500C56">
        <w:trPr>
          <w:jc w:val="center"/>
        </w:trPr>
        <w:tc>
          <w:tcPr>
            <w:tcW w:w="2729" w:type="dxa"/>
            <w:vMerge/>
            <w:shd w:val="clear" w:color="auto" w:fill="E0E0E0"/>
            <w:vAlign w:val="center"/>
          </w:tcPr>
          <w:p w14:paraId="313496EB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498E737D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</w:rPr>
            </w:pPr>
            <w:r w:rsidRPr="00B736F7">
              <w:rPr>
                <w:rFonts w:ascii="Calibri" w:eastAsia="DengXian" w:hAnsi="Calibri" w:cs="Arial"/>
                <w:b/>
                <w:sz w:val="18"/>
              </w:rPr>
              <w:t>Config 1</w: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78F14C23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</w:rPr>
            </w:pPr>
            <w:r w:rsidRPr="00B736F7">
              <w:rPr>
                <w:rFonts w:ascii="Calibri" w:eastAsia="DengXian" w:hAnsi="Calibri" w:cs="Arial"/>
                <w:b/>
                <w:sz w:val="18"/>
              </w:rPr>
              <w:t>Config 2</w:t>
            </w:r>
          </w:p>
        </w:tc>
      </w:tr>
      <w:tr w:rsidR="00BB2C40" w:rsidRPr="00B736F7" w14:paraId="3D7D3B51" w14:textId="77777777" w:rsidTr="00500C56">
        <w:trPr>
          <w:jc w:val="center"/>
        </w:trPr>
        <w:tc>
          <w:tcPr>
            <w:tcW w:w="2729" w:type="dxa"/>
            <w:vAlign w:val="center"/>
          </w:tcPr>
          <w:p w14:paraId="730E4CB4" w14:textId="4EB91459" w:rsidR="00BB2C40" w:rsidRPr="00B736F7" w:rsidRDefault="00346FA4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≤36</w:t>
            </w:r>
          </w:p>
        </w:tc>
        <w:tc>
          <w:tcPr>
            <w:tcW w:w="0" w:type="auto"/>
            <w:vAlign w:val="center"/>
          </w:tcPr>
          <w:p w14:paraId="06A18D21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EAFE8A7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tr w:rsidR="00BB2C40" w:rsidRPr="00B736F7" w14:paraId="365A78DB" w14:textId="77777777" w:rsidTr="00500C56">
        <w:trPr>
          <w:jc w:val="center"/>
        </w:trPr>
        <w:tc>
          <w:tcPr>
            <w:tcW w:w="2729" w:type="dxa"/>
            <w:vAlign w:val="center"/>
          </w:tcPr>
          <w:p w14:paraId="08595497" w14:textId="14CEA407" w:rsidR="00BB2C40" w:rsidRPr="00B736F7" w:rsidRDefault="00346FA4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36-72</w:t>
            </w:r>
          </w:p>
        </w:tc>
        <w:tc>
          <w:tcPr>
            <w:tcW w:w="0" w:type="auto"/>
            <w:vAlign w:val="center"/>
          </w:tcPr>
          <w:p w14:paraId="660EE73D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4CA0CD0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tr w:rsidR="00BB2C40" w:rsidRPr="00B736F7" w14:paraId="0055974A" w14:textId="77777777" w:rsidTr="00500C56">
        <w:trPr>
          <w:jc w:val="center"/>
        </w:trPr>
        <w:tc>
          <w:tcPr>
            <w:tcW w:w="2729" w:type="dxa"/>
            <w:vAlign w:val="center"/>
          </w:tcPr>
          <w:p w14:paraId="47DB359C" w14:textId="3985DB71" w:rsidR="00BB2C40" w:rsidRPr="00B736F7" w:rsidRDefault="00346FA4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73-144</w:t>
            </w:r>
          </w:p>
        </w:tc>
        <w:tc>
          <w:tcPr>
            <w:tcW w:w="0" w:type="auto"/>
            <w:vAlign w:val="center"/>
          </w:tcPr>
          <w:p w14:paraId="3FA48986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8</w:t>
            </w:r>
          </w:p>
        </w:tc>
        <w:tc>
          <w:tcPr>
            <w:tcW w:w="0" w:type="auto"/>
            <w:vAlign w:val="center"/>
          </w:tcPr>
          <w:p w14:paraId="263CAA14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tr w:rsidR="00BB2C40" w:rsidRPr="00B736F7" w14:paraId="009CCC18" w14:textId="77777777" w:rsidTr="00500C56">
        <w:trPr>
          <w:jc w:val="center"/>
        </w:trPr>
        <w:tc>
          <w:tcPr>
            <w:tcW w:w="2729" w:type="dxa"/>
            <w:vAlign w:val="center"/>
          </w:tcPr>
          <w:p w14:paraId="6E999313" w14:textId="25DFE3F0" w:rsidR="00BB2C40" w:rsidRPr="00B736F7" w:rsidRDefault="00346FA4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145-275</w:t>
            </w:r>
          </w:p>
        </w:tc>
        <w:tc>
          <w:tcPr>
            <w:tcW w:w="0" w:type="auto"/>
            <w:vAlign w:val="center"/>
          </w:tcPr>
          <w:p w14:paraId="14AC2BA7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16</w:t>
            </w:r>
          </w:p>
        </w:tc>
        <w:tc>
          <w:tcPr>
            <w:tcW w:w="0" w:type="auto"/>
            <w:vAlign w:val="center"/>
          </w:tcPr>
          <w:p w14:paraId="2C136F2D" w14:textId="77777777" w:rsidR="00BB2C40" w:rsidRPr="00B736F7" w:rsidRDefault="00BB2C40" w:rsidP="006E5211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bookmarkEnd w:id="5"/>
    </w:tbl>
    <w:p w14:paraId="1A4E77C8" w14:textId="77777777" w:rsidR="00BB2C40" w:rsidRPr="00B736F7" w:rsidRDefault="00BB2C40" w:rsidP="00BB2C40">
      <w:pPr>
        <w:rPr>
          <w:rFonts w:ascii="Calibri" w:eastAsia="Yu Mincho" w:hAnsi="Calibri" w:cs="Arial"/>
          <w:iCs/>
          <w:color w:val="FF0000"/>
          <w:lang w:eastAsia="ja-JP"/>
        </w:rPr>
      </w:pP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EC7869" w14:textId="214A17A8" w:rsidR="00BB4768" w:rsidRDefault="00880A92" w:rsidP="000C02C4">
      <w:r>
        <w:t>In this contribution we proposed the following regarding time and frequency domain resource allocations</w:t>
      </w:r>
    </w:p>
    <w:p w14:paraId="0675D9F1" w14:textId="77777777" w:rsidR="00BD197A" w:rsidRDefault="00BD197A" w:rsidP="00BD197A">
      <w:pPr>
        <w:rPr>
          <w:lang w:eastAsia="zh-CN"/>
        </w:rPr>
      </w:pPr>
      <w:r w:rsidRPr="00732986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732986">
        <w:rPr>
          <w:b/>
          <w:bCs/>
          <w:lang w:eastAsia="zh-CN"/>
        </w:rPr>
        <w:t>:</w:t>
      </w:r>
      <w:r>
        <w:rPr>
          <w:lang w:eastAsia="zh-CN"/>
        </w:rPr>
        <w:t xml:space="preserve"> Default values for time domain resource allocation for DL and UL</w:t>
      </w:r>
      <w:r w:rsidRPr="00BD197A">
        <w:rPr>
          <w:lang w:eastAsia="zh-CN"/>
        </w:rPr>
        <w:t xml:space="preserve"> </w:t>
      </w:r>
      <w:r>
        <w:rPr>
          <w:lang w:eastAsia="zh-CN"/>
        </w:rPr>
        <w:t>need to be specified</w:t>
      </w:r>
    </w:p>
    <w:p w14:paraId="263BA4FF" w14:textId="05401518" w:rsidR="00880A92" w:rsidRDefault="00880A92" w:rsidP="00BD197A">
      <w:pPr>
        <w:rPr>
          <w:rFonts w:eastAsia="Times New Roman"/>
        </w:rPr>
      </w:pPr>
      <w:r w:rsidRPr="00732986">
        <w:rPr>
          <w:rFonts w:eastAsia="Times New Roman"/>
          <w:b/>
          <w:bCs/>
        </w:rPr>
        <w:t>Proposal</w:t>
      </w:r>
      <w:r>
        <w:rPr>
          <w:rFonts w:eastAsia="Times New Roman"/>
          <w:b/>
          <w:bCs/>
        </w:rPr>
        <w:t xml:space="preserve"> 2</w:t>
      </w:r>
      <w:r w:rsidRPr="00732986"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Time domain field in DCI in 38.212 should include 0 bits</w:t>
      </w:r>
    </w:p>
    <w:p w14:paraId="78B571BC" w14:textId="6D8581A9" w:rsidR="00880A92" w:rsidRDefault="00880A92" w:rsidP="00880A92">
      <w:pPr>
        <w:spacing w:after="0" w:line="240" w:lineRule="auto"/>
        <w:rPr>
          <w:rFonts w:ascii="Calibri" w:eastAsia="Yu Mincho" w:hAnsi="Calibri" w:cs="Arial"/>
          <w:lang w:eastAsia="ja-JP"/>
        </w:rPr>
      </w:pPr>
      <w:r w:rsidRPr="00B736F7">
        <w:rPr>
          <w:rFonts w:ascii="Calibri" w:eastAsia="Yu Mincho" w:hAnsi="Calibri" w:cs="Arial"/>
          <w:b/>
          <w:iCs/>
          <w:lang w:eastAsia="ja-JP"/>
        </w:rPr>
        <w:t>Proposal</w:t>
      </w:r>
      <w:r>
        <w:rPr>
          <w:rFonts w:ascii="Calibri" w:eastAsia="Yu Mincho" w:hAnsi="Calibri" w:cs="Arial"/>
          <w:b/>
          <w:iCs/>
          <w:lang w:eastAsia="ja-JP"/>
        </w:rPr>
        <w:t xml:space="preserve"> 3</w:t>
      </w:r>
      <w:r w:rsidRPr="00B736F7">
        <w:rPr>
          <w:rFonts w:ascii="Calibri" w:eastAsia="Yu Mincho" w:hAnsi="Calibri" w:cs="Arial"/>
          <w:b/>
          <w:iCs/>
          <w:lang w:eastAsia="ja-JP"/>
        </w:rPr>
        <w:t xml:space="preserve">: </w:t>
      </w:r>
      <w:r w:rsidRPr="00B736F7">
        <w:rPr>
          <w:rFonts w:ascii="Calibri" w:eastAsia="Yu Mincho" w:hAnsi="Calibri" w:cs="Arial"/>
          <w:lang w:eastAsia="ja-JP"/>
        </w:rPr>
        <w:t xml:space="preserve">The following is proposed </w:t>
      </w:r>
      <w:r>
        <w:rPr>
          <w:rFonts w:ascii="Calibri" w:eastAsia="Yu Mincho" w:hAnsi="Calibri" w:cs="Arial"/>
          <w:lang w:eastAsia="ja-JP"/>
        </w:rPr>
        <w:t>for the RBG sizes for configuration 1</w:t>
      </w:r>
    </w:p>
    <w:p w14:paraId="35CC1061" w14:textId="77777777" w:rsidR="00880A92" w:rsidRPr="00880A92" w:rsidRDefault="00880A92" w:rsidP="00880A92">
      <w:pPr>
        <w:spacing w:after="0" w:line="240" w:lineRule="auto"/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9"/>
        <w:gridCol w:w="824"/>
        <w:gridCol w:w="824"/>
      </w:tblGrid>
      <w:tr w:rsidR="00880A92" w:rsidRPr="00B736F7" w14:paraId="1F55CC7D" w14:textId="77777777" w:rsidTr="00EE1426">
        <w:trPr>
          <w:jc w:val="center"/>
        </w:trPr>
        <w:tc>
          <w:tcPr>
            <w:tcW w:w="2729" w:type="dxa"/>
            <w:vMerge w:val="restart"/>
            <w:shd w:val="clear" w:color="auto" w:fill="E0E0E0"/>
            <w:vAlign w:val="center"/>
          </w:tcPr>
          <w:p w14:paraId="63D92784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  <w:lang w:val="de-DE"/>
              </w:rPr>
            </w:pPr>
            <w:r w:rsidRPr="00B736F7">
              <w:rPr>
                <w:rFonts w:ascii="Calibri" w:eastAsia="Batang" w:hAnsi="Calibri" w:cs="Arial"/>
                <w:b/>
                <w:sz w:val="18"/>
              </w:rPr>
              <w:t>Carrier Bandwidth Part Size</w:t>
            </w:r>
            <w:r>
              <w:rPr>
                <w:rFonts w:ascii="Calibri" w:eastAsia="Batang" w:hAnsi="Calibri" w:cs="Arial"/>
                <w:b/>
                <w:sz w:val="18"/>
              </w:rPr>
              <w:t xml:space="preserve"> (PRB)</w:t>
            </w:r>
          </w:p>
        </w:tc>
        <w:tc>
          <w:tcPr>
            <w:tcW w:w="0" w:type="auto"/>
            <w:gridSpan w:val="2"/>
            <w:tcBorders>
              <w:bottom w:val="single" w:sz="4" w:space="0" w:color="FFFFFF"/>
            </w:tcBorders>
            <w:shd w:val="clear" w:color="auto" w:fill="E0E0E0"/>
            <w:vAlign w:val="center"/>
          </w:tcPr>
          <w:p w14:paraId="1CCDD44A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  <w:lang w:val="de-DE"/>
              </w:rPr>
            </w:pPr>
            <w:r w:rsidRPr="00B736F7">
              <w:rPr>
                <w:rFonts w:ascii="Calibri" w:eastAsia="DengXian" w:hAnsi="Calibri" w:cs="Arial"/>
                <w:b/>
                <w:sz w:val="18"/>
                <w:lang w:val="de-DE"/>
              </w:rPr>
              <w:t>RBG Size</w:t>
            </w:r>
            <w:r>
              <w:rPr>
                <w:rFonts w:ascii="Calibri" w:eastAsia="DengXian" w:hAnsi="Calibri" w:cs="Arial"/>
                <w:b/>
                <w:sz w:val="18"/>
                <w:lang w:val="de-DE"/>
              </w:rPr>
              <w:t xml:space="preserve"> (PRB)</w:t>
            </w:r>
          </w:p>
        </w:tc>
      </w:tr>
      <w:tr w:rsidR="00880A92" w:rsidRPr="00B736F7" w14:paraId="2F33C395" w14:textId="77777777" w:rsidTr="00EE1426">
        <w:trPr>
          <w:jc w:val="center"/>
        </w:trPr>
        <w:tc>
          <w:tcPr>
            <w:tcW w:w="2729" w:type="dxa"/>
            <w:vMerge/>
            <w:shd w:val="clear" w:color="auto" w:fill="E0E0E0"/>
            <w:vAlign w:val="center"/>
          </w:tcPr>
          <w:p w14:paraId="39929454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475127D7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</w:rPr>
            </w:pPr>
            <w:r w:rsidRPr="00B736F7">
              <w:rPr>
                <w:rFonts w:ascii="Calibri" w:eastAsia="DengXian" w:hAnsi="Calibri" w:cs="Arial"/>
                <w:b/>
                <w:sz w:val="18"/>
              </w:rPr>
              <w:t>Config 1</w:t>
            </w: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  <w:vAlign w:val="center"/>
          </w:tcPr>
          <w:p w14:paraId="0F724E55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b/>
                <w:sz w:val="18"/>
              </w:rPr>
            </w:pPr>
            <w:r w:rsidRPr="00B736F7">
              <w:rPr>
                <w:rFonts w:ascii="Calibri" w:eastAsia="DengXian" w:hAnsi="Calibri" w:cs="Arial"/>
                <w:b/>
                <w:sz w:val="18"/>
              </w:rPr>
              <w:t>Config 2</w:t>
            </w:r>
          </w:p>
        </w:tc>
      </w:tr>
      <w:tr w:rsidR="00880A92" w:rsidRPr="00B736F7" w14:paraId="0A08BB6B" w14:textId="77777777" w:rsidTr="00EE1426">
        <w:trPr>
          <w:jc w:val="center"/>
        </w:trPr>
        <w:tc>
          <w:tcPr>
            <w:tcW w:w="2729" w:type="dxa"/>
            <w:vAlign w:val="center"/>
          </w:tcPr>
          <w:p w14:paraId="6FE30783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≤36</w:t>
            </w:r>
          </w:p>
        </w:tc>
        <w:tc>
          <w:tcPr>
            <w:tcW w:w="0" w:type="auto"/>
            <w:vAlign w:val="center"/>
          </w:tcPr>
          <w:p w14:paraId="73A42B5E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C209BDF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tr w:rsidR="00880A92" w:rsidRPr="00B736F7" w14:paraId="4C1A3CB5" w14:textId="77777777" w:rsidTr="00EE1426">
        <w:trPr>
          <w:jc w:val="center"/>
        </w:trPr>
        <w:tc>
          <w:tcPr>
            <w:tcW w:w="2729" w:type="dxa"/>
            <w:vAlign w:val="center"/>
          </w:tcPr>
          <w:p w14:paraId="0C0A9FA9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36-72</w:t>
            </w:r>
          </w:p>
        </w:tc>
        <w:tc>
          <w:tcPr>
            <w:tcW w:w="0" w:type="auto"/>
            <w:vAlign w:val="center"/>
          </w:tcPr>
          <w:p w14:paraId="0E9BDB2F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C3443D0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tr w:rsidR="00880A92" w:rsidRPr="00B736F7" w14:paraId="51A352B4" w14:textId="77777777" w:rsidTr="00EE1426">
        <w:trPr>
          <w:jc w:val="center"/>
        </w:trPr>
        <w:tc>
          <w:tcPr>
            <w:tcW w:w="2729" w:type="dxa"/>
            <w:vAlign w:val="center"/>
          </w:tcPr>
          <w:p w14:paraId="2597C3CC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73-144</w:t>
            </w:r>
          </w:p>
        </w:tc>
        <w:tc>
          <w:tcPr>
            <w:tcW w:w="0" w:type="auto"/>
            <w:vAlign w:val="center"/>
          </w:tcPr>
          <w:p w14:paraId="4A3F2CFE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8</w:t>
            </w:r>
          </w:p>
        </w:tc>
        <w:tc>
          <w:tcPr>
            <w:tcW w:w="0" w:type="auto"/>
            <w:vAlign w:val="center"/>
          </w:tcPr>
          <w:p w14:paraId="74ADFBD7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  <w:tr w:rsidR="00880A92" w:rsidRPr="00B736F7" w14:paraId="5FE5202F" w14:textId="77777777" w:rsidTr="00EE1426">
        <w:trPr>
          <w:jc w:val="center"/>
        </w:trPr>
        <w:tc>
          <w:tcPr>
            <w:tcW w:w="2729" w:type="dxa"/>
            <w:vAlign w:val="center"/>
          </w:tcPr>
          <w:p w14:paraId="01A896F1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>
              <w:rPr>
                <w:rFonts w:ascii="Calibri" w:eastAsia="DengXian" w:hAnsi="Calibri" w:cs="Arial"/>
                <w:sz w:val="18"/>
              </w:rPr>
              <w:t>145-275</w:t>
            </w:r>
          </w:p>
        </w:tc>
        <w:tc>
          <w:tcPr>
            <w:tcW w:w="0" w:type="auto"/>
            <w:vAlign w:val="center"/>
          </w:tcPr>
          <w:p w14:paraId="3BB33CF8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sz w:val="18"/>
              </w:rPr>
            </w:pPr>
            <w:r w:rsidRPr="00B736F7">
              <w:rPr>
                <w:rFonts w:ascii="Calibri" w:eastAsia="DengXian" w:hAnsi="Calibri" w:cs="Arial"/>
                <w:sz w:val="18"/>
              </w:rPr>
              <w:t>16</w:t>
            </w:r>
          </w:p>
        </w:tc>
        <w:tc>
          <w:tcPr>
            <w:tcW w:w="0" w:type="auto"/>
            <w:vAlign w:val="center"/>
          </w:tcPr>
          <w:p w14:paraId="6636D062" w14:textId="77777777" w:rsidR="00880A92" w:rsidRPr="00B736F7" w:rsidRDefault="00880A92" w:rsidP="00EE1426">
            <w:pPr>
              <w:keepNext/>
              <w:keepLines/>
              <w:spacing w:after="0"/>
              <w:jc w:val="center"/>
              <w:rPr>
                <w:rFonts w:ascii="Calibri" w:eastAsia="DengXian" w:hAnsi="Calibri" w:cs="Arial"/>
                <w:color w:val="FF0000"/>
                <w:sz w:val="18"/>
                <w:highlight w:val="yellow"/>
              </w:rPr>
            </w:pPr>
          </w:p>
        </w:tc>
      </w:tr>
    </w:tbl>
    <w:p w14:paraId="57B73A36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68937FB4" w14:textId="2BF77BF2" w:rsidR="00091464" w:rsidRDefault="00821904" w:rsidP="00091464">
      <w:pPr>
        <w:pStyle w:val="Reference"/>
        <w:numPr>
          <w:ilvl w:val="0"/>
          <w:numId w:val="10"/>
        </w:numPr>
      </w:pPr>
      <w:bookmarkStart w:id="7" w:name="_Ref485383397"/>
      <w:bookmarkEnd w:id="7"/>
      <w:r w:rsidRPr="00FD145D">
        <w:t>Chairman’s note, RAN1</w:t>
      </w:r>
      <w:r w:rsidR="000C02C4">
        <w:t>#91</w:t>
      </w:r>
      <w:r w:rsidR="00761B62">
        <w:t xml:space="preserve"> </w:t>
      </w:r>
    </w:p>
    <w:p w14:paraId="505ACEA0" w14:textId="27064FC7" w:rsidR="00091464" w:rsidRDefault="00091464" w:rsidP="00091464">
      <w:pPr>
        <w:pStyle w:val="Reference"/>
        <w:numPr>
          <w:ilvl w:val="0"/>
          <w:numId w:val="0"/>
        </w:numPr>
      </w:pPr>
    </w:p>
    <w:p w14:paraId="688CC7EB" w14:textId="19BD5A50" w:rsidR="00E352B7" w:rsidRDefault="009C2131" w:rsidP="00880A92">
      <w:pPr>
        <w:pStyle w:val="Heading1"/>
      </w:pPr>
      <w:r>
        <w:t>Annex</w:t>
      </w:r>
      <w:r w:rsidR="00880A92">
        <w:t xml:space="preserve"> </w:t>
      </w:r>
    </w:p>
    <w:p w14:paraId="4F8B1DE2" w14:textId="219191A2" w:rsidR="00091464" w:rsidRDefault="00091464" w:rsidP="00E352B7">
      <w:pPr>
        <w:pStyle w:val="Heading2"/>
      </w:pPr>
      <w:r>
        <w:t>Text proposal for 38.212</w:t>
      </w:r>
    </w:p>
    <w:p w14:paraId="3D5F9BCA" w14:textId="50D77BB5" w:rsidR="002204E1" w:rsidRPr="002204E1" w:rsidRDefault="00880A92" w:rsidP="002204E1">
      <w:pPr>
        <w:rPr>
          <w:color w:val="FF0000"/>
          <w:lang w:val="en-GB" w:eastAsia="zh-CN"/>
        </w:rPr>
      </w:pPr>
      <w:r>
        <w:rPr>
          <w:color w:val="FF0000"/>
          <w:lang w:val="en-GB" w:eastAsia="zh-CN"/>
        </w:rPr>
        <w:t>&lt;&lt;&lt;&lt;&lt;&lt;&lt;&lt;&lt;&lt;&lt;</w:t>
      </w:r>
      <w:r w:rsidR="002204E1" w:rsidRPr="002204E1">
        <w:rPr>
          <w:color w:val="FF0000"/>
          <w:lang w:val="en-GB" w:eastAsia="zh-CN"/>
        </w:rPr>
        <w:t xml:space="preserve"> Start of</w:t>
      </w:r>
      <w:r>
        <w:rPr>
          <w:color w:val="FF0000"/>
          <w:lang w:val="en-GB" w:eastAsia="zh-CN"/>
        </w:rPr>
        <w:t xml:space="preserve"> proposed change &gt;&gt;&gt;&gt;&gt;&gt;&gt;&gt;&gt;&gt;&gt;</w:t>
      </w:r>
    </w:p>
    <w:p w14:paraId="17E85B6B" w14:textId="77777777" w:rsidR="002204E1" w:rsidRPr="00FB1536" w:rsidRDefault="002204E1" w:rsidP="002204E1">
      <w:pPr>
        <w:pStyle w:val="Heading5"/>
        <w:numPr>
          <w:ilvl w:val="0"/>
          <w:numId w:val="0"/>
        </w:numPr>
        <w:ind w:left="1008" w:hanging="1008"/>
      </w:pPr>
      <w:bookmarkStart w:id="8" w:name="_Toc500953345"/>
      <w:r>
        <w:rPr>
          <w:rFonts w:hint="eastAsia"/>
        </w:rPr>
        <w:t>7.3.1.1.1</w:t>
      </w:r>
      <w:r>
        <w:rPr>
          <w:rFonts w:hint="eastAsia"/>
        </w:rPr>
        <w:tab/>
        <w:t>Format 0_0</w:t>
      </w:r>
      <w:bookmarkEnd w:id="8"/>
    </w:p>
    <w:p w14:paraId="4807D2D7" w14:textId="77777777" w:rsidR="002204E1" w:rsidRDefault="002204E1" w:rsidP="002204E1">
      <w:pPr>
        <w:rPr>
          <w:lang w:eastAsia="zh-CN"/>
        </w:rPr>
      </w:pPr>
      <w:r>
        <w:t>DCI format 0</w:t>
      </w:r>
      <w:r>
        <w:rPr>
          <w:rFonts w:hint="eastAsia"/>
          <w:lang w:eastAsia="zh-CN"/>
        </w:rPr>
        <w:t>_0</w:t>
      </w:r>
      <w:r>
        <w:t xml:space="preserve"> is used for the scheduling of PUSCH in one cell. </w:t>
      </w:r>
    </w:p>
    <w:p w14:paraId="6F305A12" w14:textId="77777777" w:rsidR="002204E1" w:rsidRPr="005639B9" w:rsidRDefault="002204E1" w:rsidP="002204E1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</w:t>
      </w:r>
      <w:r>
        <w:t>:</w:t>
      </w:r>
    </w:p>
    <w:p w14:paraId="2CFC47D2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[1]</w:t>
      </w:r>
      <w:r>
        <w:t xml:space="preserve"> bit</w:t>
      </w:r>
    </w:p>
    <w:p w14:paraId="655C10B0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</w:t>
      </w:r>
      <w:proofErr w:type="gramStart"/>
      <w:r>
        <w:t>–</w:t>
      </w:r>
      <w:r>
        <w:rPr>
          <w:rFonts w:hint="eastAsia"/>
          <w:lang w:eastAsia="zh-CN"/>
        </w:rPr>
        <w:t>[</w:t>
      </w:r>
      <w:proofErr w:type="gramEnd"/>
      <w:r w:rsidRPr="00B006CD">
        <w:rPr>
          <w:position w:val="-12"/>
        </w:rPr>
        <w:object w:dxaOrig="3140" w:dyaOrig="440" w14:anchorId="0F6EF0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1pt;height:18.35pt" o:ole="">
            <v:imagedata r:id="rId9" o:title=""/>
          </v:shape>
          <o:OLEObject Type="Embed" ProgID="Equation.3" ShapeID="_x0000_i1025" DrawAspect="Content" ObjectID="_1577303492" r:id="rId10"/>
        </w:object>
      </w:r>
      <w:r>
        <w:rPr>
          <w:rFonts w:hint="eastAsia"/>
          <w:lang w:eastAsia="zh-CN"/>
        </w:rPr>
        <w:t>] bits</w:t>
      </w:r>
    </w:p>
    <w:p w14:paraId="17F92222" w14:textId="0F424D65" w:rsidR="002204E1" w:rsidRDefault="002204E1" w:rsidP="002204E1">
      <w:pPr>
        <w:pStyle w:val="B1"/>
        <w:rPr>
          <w:ins w:id="9" w:author="Author"/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 w:rsidR="00374715">
        <w:rPr>
          <w:lang w:eastAsia="zh-CN"/>
        </w:rPr>
        <w:t>T</w:t>
      </w:r>
      <w:r>
        <w:rPr>
          <w:rFonts w:hint="eastAsia"/>
          <w:lang w:eastAsia="zh-CN"/>
        </w:rPr>
        <w:t xml:space="preserve">ime domain resource assignment </w:t>
      </w:r>
      <w:r>
        <w:t>–</w:t>
      </w:r>
      <w:r>
        <w:rPr>
          <w:rFonts w:hint="eastAsia"/>
          <w:lang w:eastAsia="zh-CN"/>
        </w:rPr>
        <w:t xml:space="preserve"> </w:t>
      </w:r>
      <w:ins w:id="10" w:author="Author">
        <w:r w:rsidR="00374715">
          <w:rPr>
            <w:lang w:eastAsia="zh-CN"/>
          </w:rPr>
          <w:t xml:space="preserve">0 or </w:t>
        </w:r>
      </w:ins>
      <w:r>
        <w:rPr>
          <w:rFonts w:hint="eastAsia"/>
          <w:lang w:eastAsia="zh-CN"/>
        </w:rPr>
        <w:t>X bits</w:t>
      </w:r>
    </w:p>
    <w:p w14:paraId="079B7502" w14:textId="1512479B" w:rsidR="002204E1" w:rsidRPr="002204E1" w:rsidRDefault="002204E1" w:rsidP="002204E1">
      <w:pPr>
        <w:rPr>
          <w:color w:val="FF0000"/>
          <w:lang w:val="en-GB" w:eastAsia="zh-CN"/>
        </w:rPr>
      </w:pPr>
      <w:r w:rsidRPr="002204E1">
        <w:rPr>
          <w:color w:val="FF0000"/>
          <w:lang w:val="en-GB" w:eastAsia="zh-CN"/>
        </w:rPr>
        <w:t xml:space="preserve">---------- </w:t>
      </w:r>
      <w:r>
        <w:rPr>
          <w:color w:val="FF0000"/>
          <w:lang w:val="en-GB" w:eastAsia="zh-CN"/>
        </w:rPr>
        <w:t>Unchanged parts omitted --------</w:t>
      </w:r>
    </w:p>
    <w:p w14:paraId="5AE0A883" w14:textId="77777777" w:rsidR="002204E1" w:rsidRPr="00FB1536" w:rsidRDefault="002204E1" w:rsidP="002204E1">
      <w:pPr>
        <w:pStyle w:val="Heading5"/>
        <w:numPr>
          <w:ilvl w:val="0"/>
          <w:numId w:val="0"/>
        </w:numPr>
        <w:ind w:left="1008" w:hanging="1008"/>
      </w:pPr>
      <w:bookmarkStart w:id="11" w:name="_Toc500953346"/>
      <w:r>
        <w:rPr>
          <w:rFonts w:hint="eastAsia"/>
        </w:rPr>
        <w:t>7.3.1.1.2</w:t>
      </w:r>
      <w:r>
        <w:rPr>
          <w:rFonts w:hint="eastAsia"/>
        </w:rPr>
        <w:tab/>
        <w:t>Format 0_1</w:t>
      </w:r>
      <w:bookmarkEnd w:id="11"/>
    </w:p>
    <w:p w14:paraId="77AD9136" w14:textId="77777777" w:rsidR="002204E1" w:rsidRDefault="002204E1" w:rsidP="002204E1">
      <w:r>
        <w:t>DCI format 0</w:t>
      </w:r>
      <w:r>
        <w:rPr>
          <w:rFonts w:hint="eastAsia"/>
          <w:lang w:eastAsia="zh-CN"/>
        </w:rPr>
        <w:t>_1</w:t>
      </w:r>
      <w:r>
        <w:t xml:space="preserve"> is used for the scheduling of PUSCH in one cell. </w:t>
      </w:r>
    </w:p>
    <w:p w14:paraId="58A8CCD6" w14:textId="77777777" w:rsidR="002204E1" w:rsidRPr="005639B9" w:rsidRDefault="002204E1" w:rsidP="002204E1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_1</w:t>
      </w:r>
      <w:r>
        <w:t>:</w:t>
      </w:r>
    </w:p>
    <w:p w14:paraId="5EC71045" w14:textId="77777777" w:rsidR="002204E1" w:rsidRPr="006338FF" w:rsidRDefault="002204E1" w:rsidP="002204E1">
      <w:pPr>
        <w:pStyle w:val="B1"/>
        <w:rPr>
          <w:lang w:eastAsia="zh-CN"/>
        </w:rPr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>, as defined</w:t>
      </w:r>
      <w:r>
        <w:t xml:space="preserve"> in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</w:t>
      </w:r>
      <w:r>
        <w:t xml:space="preserve"> [</w:t>
      </w:r>
      <w:r>
        <w:rPr>
          <w:rFonts w:hint="eastAsia"/>
          <w:lang w:eastAsia="zh-CN"/>
        </w:rPr>
        <w:t>5, TS38.213</w:t>
      </w:r>
      <w:r>
        <w:t>].</w:t>
      </w:r>
    </w:p>
    <w:p w14:paraId="15C821CD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[1]</w:t>
      </w:r>
      <w:r>
        <w:t xml:space="preserve"> bit</w:t>
      </w:r>
    </w:p>
    <w:p w14:paraId="39C57D2E" w14:textId="77777777" w:rsidR="002204E1" w:rsidRPr="00885B14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defined in Table 7.3.1.1.2-1.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this field is determined according to the higher layer parameter </w:t>
      </w:r>
      <w:proofErr w:type="spellStart"/>
      <w:r w:rsidRPr="00462FB7">
        <w:rPr>
          <w:i/>
        </w:rPr>
        <w:t>BandwidthPart</w:t>
      </w:r>
      <w:proofErr w:type="spellEnd"/>
      <w:r w:rsidRPr="00462FB7">
        <w:rPr>
          <w:i/>
        </w:rPr>
        <w:t>-Config</w:t>
      </w:r>
      <w:r>
        <w:rPr>
          <w:rFonts w:hint="eastAsia"/>
          <w:lang w:eastAsia="zh-CN"/>
        </w:rPr>
        <w:t xml:space="preserve"> for the PUSCH.</w:t>
      </w:r>
    </w:p>
    <w:p w14:paraId="68602107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4952B2">
        <w:rPr>
          <w:position w:val="-12"/>
        </w:rPr>
        <w:object w:dxaOrig="1359" w:dyaOrig="440" w14:anchorId="2DFC6F47">
          <v:shape id="_x0000_i1026" type="#_x0000_t75" style="width:57.05pt;height:18.35pt" o:ole="">
            <v:imagedata r:id="rId11" o:title=""/>
          </v:shape>
          <o:OLEObject Type="Embed" ProgID="Equation.3" ShapeID="_x0000_i1026" DrawAspect="Content" ObjectID="_1577303493" r:id="rId12"/>
        </w:object>
      </w:r>
      <w:r>
        <w:rPr>
          <w:rFonts w:hint="eastAsia"/>
          <w:lang w:eastAsia="zh-CN"/>
        </w:rPr>
        <w:t xml:space="preserve">bits if only resource allocation type 0 is configured, </w:t>
      </w:r>
      <w:r w:rsidRPr="00B006CD">
        <w:rPr>
          <w:position w:val="-12"/>
        </w:rPr>
        <w:object w:dxaOrig="3140" w:dyaOrig="440" w14:anchorId="4845CBFC">
          <v:shape id="_x0000_i1027" type="#_x0000_t75" style="width:131.1pt;height:18.35pt" o:ole="">
            <v:imagedata r:id="rId9" o:title=""/>
          </v:shape>
          <o:OLEObject Type="Embed" ProgID="Equation.3" ShapeID="_x0000_i1027" DrawAspect="Content" ObjectID="_1577303494" r:id="rId13"/>
        </w:object>
      </w:r>
      <w:r>
        <w:rPr>
          <w:rFonts w:hint="eastAsia"/>
          <w:lang w:eastAsia="zh-CN"/>
        </w:rPr>
        <w:t xml:space="preserve">bits if only resource allocation type 1 is configured, or </w:t>
      </w:r>
      <w:r w:rsidRPr="004952B2">
        <w:rPr>
          <w:rFonts w:ascii="Arial" w:eastAsia="Batang" w:hAnsi="Arial" w:cs="Arial"/>
          <w:position w:val="-12"/>
          <w:lang w:eastAsia="ko-KR"/>
        </w:rPr>
        <w:object w:dxaOrig="5440" w:dyaOrig="440" w14:anchorId="38AF708B">
          <v:shape id="_x0000_i1028" type="#_x0000_t75" style="width:244.55pt;height:17pt" o:ole="">
            <v:imagedata r:id="rId14" o:title=""/>
            <o:lock v:ext="edit" aspectratio="f"/>
          </v:shape>
          <o:OLEObject Type="Embed" ProgID="Equation.3" ShapeID="_x0000_i1028" DrawAspect="Content" ObjectID="_1577303495" r:id="rId15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14:paraId="4AE00925" w14:textId="77777777" w:rsidR="002204E1" w:rsidRDefault="002204E1" w:rsidP="002204E1">
      <w:pPr>
        <w:pStyle w:val="B1"/>
        <w:ind w:firstLine="0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FCBB719" w14:textId="77777777" w:rsidR="002204E1" w:rsidRPr="007412CD" w:rsidRDefault="002204E1" w:rsidP="002204E1">
      <w:pPr>
        <w:pStyle w:val="TAH"/>
        <w:keepNext w:val="0"/>
        <w:keepLines w:val="0"/>
        <w:spacing w:after="180"/>
        <w:ind w:left="568"/>
        <w:jc w:val="left"/>
        <w:rPr>
          <w:rFonts w:ascii="Times New Roman" w:hAnsi="Times New Roman"/>
          <w:b w:val="0"/>
          <w:sz w:val="20"/>
          <w:lang w:eastAsia="zh-CN"/>
        </w:rPr>
      </w:pPr>
      <w:r w:rsidRPr="007412CD">
        <w:rPr>
          <w:rFonts w:ascii="Times New Roman" w:hAnsi="Times New Roman" w:hint="eastAsia"/>
          <w:b w:val="0"/>
          <w:sz w:val="20"/>
          <w:lang w:eastAsia="zh-CN"/>
        </w:rPr>
        <w:t>-</w:t>
      </w:r>
      <w:r w:rsidRPr="007412CD">
        <w:rPr>
          <w:rFonts w:ascii="Times New Roman" w:hAnsi="Times New Roman" w:hint="eastAsia"/>
          <w:b w:val="0"/>
          <w:sz w:val="20"/>
          <w:lang w:eastAsia="zh-CN"/>
        </w:rPr>
        <w:tab/>
      </w:r>
      <w:r w:rsidRPr="007412CD">
        <w:rPr>
          <w:rFonts w:ascii="Times New Roman" w:hAnsi="Times New Roman"/>
          <w:b w:val="0"/>
          <w:sz w:val="20"/>
          <w:lang w:eastAsia="zh-CN"/>
        </w:rPr>
        <w:t>For resource allocation type 0</w:t>
      </w:r>
      <w:r w:rsidRPr="007412CD">
        <w:rPr>
          <w:rFonts w:ascii="Times New Roman" w:hAnsi="Times New Roman" w:hint="eastAsia"/>
          <w:b w:val="0"/>
          <w:sz w:val="20"/>
          <w:lang w:eastAsia="zh-CN"/>
        </w:rPr>
        <w:t>, the</w:t>
      </w:r>
      <w:r w:rsidRPr="004952B2">
        <w:rPr>
          <w:position w:val="-12"/>
        </w:rPr>
        <w:object w:dxaOrig="1359" w:dyaOrig="440" w14:anchorId="3D7D50D9">
          <v:shape id="_x0000_i1029" type="#_x0000_t75" style="width:57.05pt;height:18.35pt" o:ole="">
            <v:imagedata r:id="rId11" o:title=""/>
          </v:shape>
          <o:OLEObject Type="Embed" ProgID="Equation.3" ShapeID="_x0000_i1029" DrawAspect="Content" ObjectID="_1577303496" r:id="rId16"/>
        </w:object>
      </w:r>
      <w:r w:rsidRPr="00A674D5">
        <w:rPr>
          <w:rFonts w:ascii="Times New Roman" w:hAnsi="Times New Roman" w:hint="eastAsia"/>
          <w:b w:val="0"/>
          <w:sz w:val="20"/>
          <w:lang w:eastAsia="zh-CN"/>
        </w:rPr>
        <w:t xml:space="preserve"> </w:t>
      </w:r>
      <w:r w:rsidRPr="007412CD">
        <w:rPr>
          <w:rFonts w:ascii="Times New Roman" w:hAnsi="Times New Roman"/>
          <w:b w:val="0"/>
          <w:sz w:val="20"/>
          <w:lang w:eastAsia="zh-CN"/>
        </w:rPr>
        <w:t>LSBs provide the resource allocation as defined in</w:t>
      </w:r>
      <w:r>
        <w:rPr>
          <w:rFonts w:ascii="Times New Roman" w:hAnsi="Times New Roman"/>
          <w:b w:val="0"/>
          <w:sz w:val="20"/>
          <w:lang w:eastAsia="zh-CN"/>
        </w:rPr>
        <w:t xml:space="preserve"> </w:t>
      </w:r>
      <w:proofErr w:type="spellStart"/>
      <w:r>
        <w:rPr>
          <w:rFonts w:ascii="Times New Roman" w:hAnsi="Times New Roman" w:hint="eastAsia"/>
          <w:b w:val="0"/>
          <w:sz w:val="20"/>
          <w:lang w:eastAsia="zh-CN"/>
        </w:rPr>
        <w:t>Subclause</w:t>
      </w:r>
      <w:proofErr w:type="spellEnd"/>
      <w:r w:rsidRPr="007412CD">
        <w:rPr>
          <w:rFonts w:ascii="Times New Roman" w:hAnsi="Times New Roman" w:hint="eastAsia"/>
          <w:b w:val="0"/>
          <w:sz w:val="20"/>
          <w:lang w:eastAsia="zh-CN"/>
        </w:rPr>
        <w:t xml:space="preserve"> 6.1.2.2.1</w:t>
      </w:r>
      <w:r w:rsidRPr="007412CD">
        <w:rPr>
          <w:rFonts w:ascii="Times New Roman" w:hAnsi="Times New Roman"/>
          <w:b w:val="0"/>
          <w:sz w:val="20"/>
          <w:lang w:eastAsia="zh-CN"/>
        </w:rPr>
        <w:t xml:space="preserve"> </w:t>
      </w:r>
      <w:r w:rsidRPr="007412CD">
        <w:rPr>
          <w:rFonts w:ascii="Times New Roman" w:hAnsi="Times New Roman" w:hint="eastAsia"/>
          <w:b w:val="0"/>
          <w:sz w:val="20"/>
          <w:lang w:eastAsia="zh-CN"/>
        </w:rPr>
        <w:t>of [6, TS38.214]</w:t>
      </w:r>
      <w:r w:rsidRPr="00A674D5">
        <w:rPr>
          <w:rFonts w:ascii="Times New Roman" w:hAnsi="Times New Roman" w:hint="eastAsia"/>
          <w:b w:val="0"/>
          <w:sz w:val="20"/>
          <w:lang w:eastAsia="zh-CN"/>
        </w:rPr>
        <w:t>.</w:t>
      </w:r>
    </w:p>
    <w:p w14:paraId="26CF2947" w14:textId="77777777" w:rsidR="00DB686B" w:rsidRDefault="002204E1" w:rsidP="002204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140" w:dyaOrig="440" w14:anchorId="0B937232">
          <v:shape id="_x0000_i1030" type="#_x0000_t75" style="width:131.1pt;height:18.35pt" o:ole="">
            <v:imagedata r:id="rId9" o:title=""/>
          </v:shape>
          <o:OLEObject Type="Embed" ProgID="Equation.3" ShapeID="_x0000_i1030" DrawAspect="Content" ObjectID="_1577303497" r:id="rId17"/>
        </w:object>
      </w:r>
      <w:r>
        <w:rPr>
          <w:rFonts w:hint="eastAsia"/>
          <w:b/>
          <w:lang w:eastAsia="zh-CN"/>
        </w:rPr>
        <w:t xml:space="preserve"> </w:t>
      </w:r>
      <w:r>
        <w:t xml:space="preserve">LSBs provide the resource allocation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7412CD">
        <w:rPr>
          <w:rFonts w:hint="eastAsia"/>
          <w:lang w:eastAsia="zh-CN"/>
        </w:rPr>
        <w:t xml:space="preserve"> 6.1.2.2.</w:t>
      </w:r>
      <w:r>
        <w:rPr>
          <w:rFonts w:hint="eastAsia"/>
          <w:lang w:eastAsia="zh-CN"/>
        </w:rPr>
        <w:t>2</w:t>
      </w:r>
      <w:r w:rsidRPr="007412CD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of [6, TS38.214]</w:t>
      </w:r>
    </w:p>
    <w:p w14:paraId="153BE7B7" w14:textId="4D60A938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 w:rsidR="00880A92">
        <w:rPr>
          <w:lang w:eastAsia="zh-CN"/>
        </w:rPr>
        <w:t>T</w:t>
      </w:r>
      <w:r>
        <w:rPr>
          <w:rFonts w:hint="eastAsia"/>
          <w:lang w:eastAsia="zh-CN"/>
        </w:rPr>
        <w:t xml:space="preserve">ime domain resource assignment </w:t>
      </w:r>
      <w:r>
        <w:t>–</w:t>
      </w:r>
      <w:r>
        <w:rPr>
          <w:rFonts w:hint="eastAsia"/>
          <w:lang w:eastAsia="zh-CN"/>
        </w:rPr>
        <w:t xml:space="preserve"> </w:t>
      </w:r>
      <w:ins w:id="12" w:author="Author">
        <w:r w:rsidR="00880A92">
          <w:rPr>
            <w:lang w:eastAsia="zh-CN"/>
          </w:rPr>
          <w:t xml:space="preserve">0, </w:t>
        </w:r>
      </w:ins>
      <w:r>
        <w:rPr>
          <w:rFonts w:hint="eastAsia"/>
          <w:lang w:eastAsia="zh-CN"/>
        </w:rPr>
        <w:t xml:space="preserve">1, 2, 3, or 4 bits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X.X of [6, TS38.214].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this field is determined according to the higher layer parameter </w:t>
      </w:r>
      <w:r w:rsidRPr="003D1129">
        <w:rPr>
          <w:rFonts w:hint="eastAsia"/>
          <w:i/>
          <w:lang w:eastAsia="zh-CN"/>
        </w:rPr>
        <w:t>XXX</w:t>
      </w:r>
      <w:r>
        <w:rPr>
          <w:rFonts w:hint="eastAsia"/>
          <w:lang w:eastAsia="zh-CN"/>
        </w:rPr>
        <w:t>.</w:t>
      </w:r>
    </w:p>
    <w:p w14:paraId="4FEE7B93" w14:textId="77777777" w:rsidR="00DB686B" w:rsidRPr="002204E1" w:rsidRDefault="00DB686B" w:rsidP="00DB686B">
      <w:pPr>
        <w:rPr>
          <w:color w:val="FF0000"/>
          <w:lang w:val="en-GB" w:eastAsia="zh-CN"/>
        </w:rPr>
      </w:pPr>
      <w:r w:rsidRPr="002204E1">
        <w:rPr>
          <w:color w:val="FF0000"/>
          <w:lang w:val="en-GB" w:eastAsia="zh-CN"/>
        </w:rPr>
        <w:t xml:space="preserve">---------- </w:t>
      </w:r>
      <w:r>
        <w:rPr>
          <w:color w:val="FF0000"/>
          <w:lang w:val="en-GB" w:eastAsia="zh-CN"/>
        </w:rPr>
        <w:t>Unchanged parts omitted --------</w:t>
      </w:r>
    </w:p>
    <w:p w14:paraId="33348CE2" w14:textId="34866221" w:rsidR="002204E1" w:rsidRPr="00FB1536" w:rsidRDefault="00DB686B" w:rsidP="00DB686B">
      <w:pPr>
        <w:pStyle w:val="Heading5"/>
        <w:numPr>
          <w:ilvl w:val="0"/>
          <w:numId w:val="0"/>
        </w:numPr>
        <w:ind w:left="1008" w:hanging="1008"/>
      </w:pPr>
      <w:bookmarkStart w:id="13" w:name="_Toc500953348"/>
      <w:r>
        <w:t>7</w:t>
      </w:r>
      <w:r w:rsidR="002204E1">
        <w:rPr>
          <w:rFonts w:hint="eastAsia"/>
        </w:rPr>
        <w:t>.3.1.2.1</w:t>
      </w:r>
      <w:r w:rsidR="002204E1">
        <w:rPr>
          <w:rFonts w:hint="eastAsia"/>
        </w:rPr>
        <w:tab/>
        <w:t>Format 1_0</w:t>
      </w:r>
      <w:bookmarkEnd w:id="13"/>
    </w:p>
    <w:p w14:paraId="020D8389" w14:textId="77777777" w:rsidR="002204E1" w:rsidRDefault="002204E1" w:rsidP="002204E1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14:paraId="5B7BD28B" w14:textId="77777777" w:rsidR="002204E1" w:rsidRPr="005639B9" w:rsidRDefault="002204E1" w:rsidP="002204E1"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</w:t>
      </w:r>
      <w:r>
        <w:t>:</w:t>
      </w:r>
    </w:p>
    <w:p w14:paraId="38490C0B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[1]</w:t>
      </w:r>
      <w:r>
        <w:t xml:space="preserve"> bit</w:t>
      </w:r>
      <w:r>
        <w:rPr>
          <w:rFonts w:hint="eastAsia"/>
          <w:lang w:eastAsia="zh-CN"/>
        </w:rPr>
        <w:t>s</w:t>
      </w:r>
    </w:p>
    <w:p w14:paraId="655FE1E7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[</w:t>
      </w:r>
      <w:r w:rsidRPr="00B006CD">
        <w:rPr>
          <w:position w:val="-12"/>
        </w:rPr>
        <w:object w:dxaOrig="3140" w:dyaOrig="440" w14:anchorId="4AF64BFC">
          <v:shape id="_x0000_i1031" type="#_x0000_t75" style="width:131.1pt;height:18.35pt" o:ole="">
            <v:imagedata r:id="rId9" o:title=""/>
          </v:shape>
          <o:OLEObject Type="Embed" ProgID="Equation.3" ShapeID="_x0000_i1031" DrawAspect="Content" ObjectID="_1577303498" r:id="rId18"/>
        </w:object>
      </w:r>
      <w:r>
        <w:rPr>
          <w:rFonts w:hint="eastAsia"/>
          <w:lang w:eastAsia="zh-CN"/>
        </w:rPr>
        <w:t>] bits</w:t>
      </w:r>
    </w:p>
    <w:p w14:paraId="2A6A47F1" w14:textId="162E0DFF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</w:t>
      </w:r>
      <w:ins w:id="14" w:author="Author">
        <w:r w:rsidR="00880A92">
          <w:rPr>
            <w:lang w:eastAsia="zh-CN"/>
          </w:rPr>
          <w:t xml:space="preserve">0 or </w:t>
        </w:r>
      </w:ins>
      <w:r>
        <w:rPr>
          <w:rFonts w:hint="eastAsia"/>
          <w:lang w:eastAsia="zh-CN"/>
        </w:rPr>
        <w:t>X bits</w:t>
      </w:r>
    </w:p>
    <w:p w14:paraId="4F06E78F" w14:textId="77777777" w:rsidR="00DB686B" w:rsidRPr="002204E1" w:rsidRDefault="00DB686B" w:rsidP="00DB686B">
      <w:pPr>
        <w:rPr>
          <w:color w:val="FF0000"/>
          <w:lang w:val="en-GB" w:eastAsia="zh-CN"/>
        </w:rPr>
      </w:pPr>
      <w:r w:rsidRPr="002204E1">
        <w:rPr>
          <w:color w:val="FF0000"/>
          <w:lang w:val="en-GB" w:eastAsia="zh-CN"/>
        </w:rPr>
        <w:t xml:space="preserve">---------- </w:t>
      </w:r>
      <w:r>
        <w:rPr>
          <w:color w:val="FF0000"/>
          <w:lang w:val="en-GB" w:eastAsia="zh-CN"/>
        </w:rPr>
        <w:t>Unchanged parts omitted --------</w:t>
      </w:r>
    </w:p>
    <w:p w14:paraId="46D015FB" w14:textId="77777777" w:rsidR="002204E1" w:rsidRPr="00FB1536" w:rsidRDefault="002204E1" w:rsidP="00DB686B">
      <w:pPr>
        <w:pStyle w:val="Heading5"/>
        <w:numPr>
          <w:ilvl w:val="0"/>
          <w:numId w:val="0"/>
        </w:numPr>
        <w:ind w:left="1008" w:hanging="1008"/>
      </w:pPr>
      <w:bookmarkStart w:id="15" w:name="_Toc500953349"/>
      <w:r>
        <w:rPr>
          <w:rFonts w:hint="eastAsia"/>
        </w:rPr>
        <w:t>7.3.1.2.2</w:t>
      </w:r>
      <w:r>
        <w:rPr>
          <w:rFonts w:hint="eastAsia"/>
        </w:rPr>
        <w:tab/>
        <w:t>Format 1_1</w:t>
      </w:r>
      <w:bookmarkEnd w:id="15"/>
    </w:p>
    <w:p w14:paraId="37E80A9C" w14:textId="77777777" w:rsidR="002204E1" w:rsidRDefault="002204E1" w:rsidP="002204E1"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14:paraId="5BEBE700" w14:textId="77777777" w:rsidR="002204E1" w:rsidRDefault="002204E1" w:rsidP="002204E1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</w:t>
      </w:r>
      <w:r>
        <w:t>:</w:t>
      </w:r>
    </w:p>
    <w:p w14:paraId="0409CD29" w14:textId="77777777" w:rsidR="002204E1" w:rsidRPr="006338FF" w:rsidRDefault="002204E1" w:rsidP="002204E1">
      <w:pPr>
        <w:pStyle w:val="B1"/>
        <w:rPr>
          <w:lang w:eastAsia="zh-CN"/>
        </w:rPr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x.x</w:t>
      </w:r>
      <w:proofErr w:type="spellEnd"/>
      <w:r>
        <w:rPr>
          <w:rFonts w:hint="eastAsia"/>
          <w:lang w:eastAsia="zh-CN"/>
        </w:rPr>
        <w:t xml:space="preserve"> of </w:t>
      </w:r>
      <w:r>
        <w:t>[</w:t>
      </w:r>
      <w:r>
        <w:rPr>
          <w:rFonts w:hint="eastAsia"/>
          <w:lang w:eastAsia="zh-CN"/>
        </w:rPr>
        <w:t>5, TS38.213</w:t>
      </w:r>
      <w:r>
        <w:t>].</w:t>
      </w:r>
    </w:p>
    <w:p w14:paraId="07104F6D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[1]</w:t>
      </w:r>
      <w:r>
        <w:t xml:space="preserve"> bit</w:t>
      </w:r>
      <w:r>
        <w:rPr>
          <w:rFonts w:hint="eastAsia"/>
          <w:lang w:eastAsia="zh-CN"/>
        </w:rPr>
        <w:t>s</w:t>
      </w:r>
    </w:p>
    <w:p w14:paraId="17C3BE8C" w14:textId="77777777" w:rsidR="002204E1" w:rsidRPr="00885B14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defined in Table 7.3.1.1.2-1.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this field is determined according to the higher layer parameter </w:t>
      </w:r>
      <w:proofErr w:type="spellStart"/>
      <w:r w:rsidRPr="00462FB7">
        <w:rPr>
          <w:i/>
        </w:rPr>
        <w:t>BandwidthPart</w:t>
      </w:r>
      <w:proofErr w:type="spellEnd"/>
      <w:r w:rsidRPr="00462FB7">
        <w:rPr>
          <w:i/>
        </w:rPr>
        <w:t>-Config</w:t>
      </w:r>
      <w:r>
        <w:rPr>
          <w:rFonts w:hint="eastAsia"/>
          <w:lang w:eastAsia="zh-CN"/>
        </w:rPr>
        <w:t xml:space="preserve"> for the PDSCH</w:t>
      </w:r>
      <w:r>
        <w:rPr>
          <w:rFonts w:hint="eastAsia"/>
          <w:i/>
          <w:lang w:eastAsia="zh-CN"/>
        </w:rPr>
        <w:t>.</w:t>
      </w:r>
    </w:p>
    <w:p w14:paraId="4B71D24E" w14:textId="77777777" w:rsidR="002204E1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4952B2">
        <w:rPr>
          <w:position w:val="-12"/>
        </w:rPr>
        <w:object w:dxaOrig="1359" w:dyaOrig="440" w14:anchorId="65CDEAB2">
          <v:shape id="_x0000_i1032" type="#_x0000_t75" style="width:57.05pt;height:18.35pt" o:ole="">
            <v:imagedata r:id="rId11" o:title=""/>
          </v:shape>
          <o:OLEObject Type="Embed" ProgID="Equation.3" ShapeID="_x0000_i1032" DrawAspect="Content" ObjectID="_1577303499" r:id="rId19"/>
        </w:object>
      </w:r>
      <w:r>
        <w:rPr>
          <w:rFonts w:hint="eastAsia"/>
          <w:lang w:eastAsia="zh-CN"/>
        </w:rPr>
        <w:t xml:space="preserve">bits if only resource allocation type 0 is configured, </w:t>
      </w:r>
      <w:r w:rsidRPr="00B006CD">
        <w:rPr>
          <w:position w:val="-12"/>
        </w:rPr>
        <w:object w:dxaOrig="3140" w:dyaOrig="440" w14:anchorId="27B19AF0">
          <v:shape id="_x0000_i1033" type="#_x0000_t75" style="width:131.1pt;height:18.35pt" o:ole="">
            <v:imagedata r:id="rId9" o:title=""/>
          </v:shape>
          <o:OLEObject Type="Embed" ProgID="Equation.3" ShapeID="_x0000_i1033" DrawAspect="Content" ObjectID="_1577303500" r:id="rId20"/>
        </w:object>
      </w:r>
      <w:r>
        <w:rPr>
          <w:rFonts w:hint="eastAsia"/>
          <w:lang w:eastAsia="zh-CN"/>
        </w:rPr>
        <w:t xml:space="preserve">bits if only resource allocation type 1 is configured, or </w:t>
      </w:r>
      <w:r w:rsidRPr="004952B2">
        <w:rPr>
          <w:rFonts w:ascii="Arial" w:eastAsia="Batang" w:hAnsi="Arial" w:cs="Arial"/>
          <w:position w:val="-12"/>
          <w:lang w:eastAsia="ko-KR"/>
        </w:rPr>
        <w:object w:dxaOrig="5440" w:dyaOrig="440" w14:anchorId="6391AEB8">
          <v:shape id="_x0000_i1034" type="#_x0000_t75" style="width:244.55pt;height:17pt" o:ole="">
            <v:imagedata r:id="rId14" o:title=""/>
            <o:lock v:ext="edit" aspectratio="f"/>
          </v:shape>
          <o:OLEObject Type="Embed" ProgID="Equation.3" ShapeID="_x0000_i1034" DrawAspect="Content" ObjectID="_1577303501" r:id="rId21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14:paraId="689DE52E" w14:textId="77777777" w:rsidR="002204E1" w:rsidRDefault="002204E1" w:rsidP="002204E1">
      <w:pPr>
        <w:pStyle w:val="B1"/>
        <w:ind w:firstLine="0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C6E16AA" w14:textId="77777777" w:rsidR="002204E1" w:rsidRPr="007412CD" w:rsidRDefault="002204E1" w:rsidP="002204E1">
      <w:pPr>
        <w:pStyle w:val="TAH"/>
        <w:keepNext w:val="0"/>
        <w:keepLines w:val="0"/>
        <w:spacing w:after="180"/>
        <w:ind w:left="568"/>
        <w:jc w:val="left"/>
        <w:rPr>
          <w:rFonts w:ascii="Times New Roman" w:hAnsi="Times New Roman"/>
          <w:b w:val="0"/>
          <w:sz w:val="20"/>
          <w:lang w:eastAsia="zh-CN"/>
        </w:rPr>
      </w:pPr>
      <w:r w:rsidRPr="007412CD">
        <w:rPr>
          <w:rFonts w:ascii="Times New Roman" w:hAnsi="Times New Roman" w:hint="eastAsia"/>
          <w:b w:val="0"/>
          <w:sz w:val="20"/>
          <w:lang w:eastAsia="zh-CN"/>
        </w:rPr>
        <w:t>-</w:t>
      </w:r>
      <w:r w:rsidRPr="007412CD">
        <w:rPr>
          <w:rFonts w:ascii="Times New Roman" w:hAnsi="Times New Roman" w:hint="eastAsia"/>
          <w:b w:val="0"/>
          <w:sz w:val="20"/>
          <w:lang w:eastAsia="zh-CN"/>
        </w:rPr>
        <w:tab/>
      </w:r>
      <w:r w:rsidRPr="007412CD">
        <w:rPr>
          <w:rFonts w:ascii="Times New Roman" w:hAnsi="Times New Roman"/>
          <w:b w:val="0"/>
          <w:sz w:val="20"/>
          <w:lang w:eastAsia="zh-CN"/>
        </w:rPr>
        <w:t>For resource allocation type 0</w:t>
      </w:r>
      <w:r w:rsidRPr="007412CD">
        <w:rPr>
          <w:rFonts w:ascii="Times New Roman" w:hAnsi="Times New Roman" w:hint="eastAsia"/>
          <w:b w:val="0"/>
          <w:sz w:val="20"/>
          <w:lang w:eastAsia="zh-CN"/>
        </w:rPr>
        <w:t>, the</w:t>
      </w:r>
      <w:r w:rsidRPr="004952B2">
        <w:rPr>
          <w:position w:val="-12"/>
        </w:rPr>
        <w:object w:dxaOrig="1359" w:dyaOrig="440" w14:anchorId="66E8B843">
          <v:shape id="_x0000_i1035" type="#_x0000_t75" style="width:57.05pt;height:18.35pt" o:ole="">
            <v:imagedata r:id="rId11" o:title=""/>
          </v:shape>
          <o:OLEObject Type="Embed" ProgID="Equation.3" ShapeID="_x0000_i1035" DrawAspect="Content" ObjectID="_1577303502" r:id="rId22"/>
        </w:object>
      </w:r>
      <w:r w:rsidRPr="00A674D5">
        <w:rPr>
          <w:rFonts w:ascii="Times New Roman" w:hAnsi="Times New Roman" w:hint="eastAsia"/>
          <w:b w:val="0"/>
          <w:sz w:val="20"/>
          <w:lang w:eastAsia="zh-CN"/>
        </w:rPr>
        <w:t xml:space="preserve"> </w:t>
      </w:r>
      <w:r w:rsidRPr="007412CD">
        <w:rPr>
          <w:rFonts w:ascii="Times New Roman" w:hAnsi="Times New Roman"/>
          <w:b w:val="0"/>
          <w:sz w:val="20"/>
          <w:lang w:eastAsia="zh-CN"/>
        </w:rPr>
        <w:t>LSBs provide the resource allocation as defined in</w:t>
      </w:r>
      <w:r>
        <w:rPr>
          <w:rFonts w:ascii="Times New Roman" w:hAnsi="Times New Roman"/>
          <w:b w:val="0"/>
          <w:sz w:val="20"/>
          <w:lang w:eastAsia="zh-CN"/>
        </w:rPr>
        <w:t xml:space="preserve"> </w:t>
      </w:r>
      <w:proofErr w:type="spellStart"/>
      <w:r>
        <w:rPr>
          <w:rFonts w:ascii="Times New Roman" w:hAnsi="Times New Roman" w:hint="eastAsia"/>
          <w:b w:val="0"/>
          <w:sz w:val="20"/>
          <w:lang w:eastAsia="zh-CN"/>
        </w:rPr>
        <w:t>Subclause</w:t>
      </w:r>
      <w:proofErr w:type="spellEnd"/>
      <w:r w:rsidRPr="007412CD">
        <w:rPr>
          <w:rFonts w:ascii="Times New Roman" w:hAnsi="Times New Roman" w:hint="eastAsia"/>
          <w:b w:val="0"/>
          <w:sz w:val="20"/>
          <w:lang w:eastAsia="zh-CN"/>
        </w:rPr>
        <w:t xml:space="preserve"> 6.1.2.2.1</w:t>
      </w:r>
      <w:r w:rsidRPr="007412CD">
        <w:rPr>
          <w:rFonts w:ascii="Times New Roman" w:hAnsi="Times New Roman"/>
          <w:b w:val="0"/>
          <w:sz w:val="20"/>
          <w:lang w:eastAsia="zh-CN"/>
        </w:rPr>
        <w:t xml:space="preserve"> </w:t>
      </w:r>
      <w:r w:rsidRPr="007412CD">
        <w:rPr>
          <w:rFonts w:ascii="Times New Roman" w:hAnsi="Times New Roman" w:hint="eastAsia"/>
          <w:b w:val="0"/>
          <w:sz w:val="20"/>
          <w:lang w:eastAsia="zh-CN"/>
        </w:rPr>
        <w:t>of [6, TS38.214]</w:t>
      </w:r>
      <w:r w:rsidRPr="00A674D5">
        <w:rPr>
          <w:rFonts w:ascii="Times New Roman" w:hAnsi="Times New Roman" w:hint="eastAsia"/>
          <w:b w:val="0"/>
          <w:sz w:val="20"/>
          <w:lang w:eastAsia="zh-CN"/>
        </w:rPr>
        <w:t>.</w:t>
      </w:r>
    </w:p>
    <w:p w14:paraId="76684262" w14:textId="77777777" w:rsidR="002204E1" w:rsidRDefault="002204E1" w:rsidP="002204E1">
      <w:pPr>
        <w:pStyle w:val="B1"/>
        <w:ind w:firstLine="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140" w:dyaOrig="440" w14:anchorId="08F1C001">
          <v:shape id="_x0000_i1036" type="#_x0000_t75" style="width:131.1pt;height:18.35pt" o:ole="">
            <v:imagedata r:id="rId9" o:title=""/>
          </v:shape>
          <o:OLEObject Type="Embed" ProgID="Equation.3" ShapeID="_x0000_i1036" DrawAspect="Content" ObjectID="_1577303503" r:id="rId23"/>
        </w:object>
      </w:r>
      <w:r>
        <w:rPr>
          <w:rFonts w:hint="eastAsia"/>
          <w:b/>
          <w:lang w:eastAsia="zh-CN"/>
        </w:rPr>
        <w:t xml:space="preserve"> </w:t>
      </w:r>
      <w:r>
        <w:t xml:space="preserve">LSBs provide the resource allocation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7412CD">
        <w:rPr>
          <w:rFonts w:hint="eastAsia"/>
          <w:lang w:eastAsia="zh-CN"/>
        </w:rPr>
        <w:t xml:space="preserve"> 6.1.2.2.</w:t>
      </w:r>
      <w:r>
        <w:rPr>
          <w:rFonts w:hint="eastAsia"/>
          <w:lang w:eastAsia="zh-CN"/>
        </w:rPr>
        <w:t>2</w:t>
      </w:r>
      <w:r w:rsidRPr="007412CD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of [6, TS38.214]</w:t>
      </w:r>
    </w:p>
    <w:p w14:paraId="18C7A682" w14:textId="6A7F743B" w:rsidR="002204E1" w:rsidRPr="00810894" w:rsidRDefault="002204E1" w:rsidP="002204E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ins w:id="16" w:author="Author">
        <w:r w:rsidR="00880A92">
          <w:t xml:space="preserve">  0, </w:t>
        </w:r>
      </w:ins>
      <w:r>
        <w:rPr>
          <w:rFonts w:hint="eastAsia"/>
          <w:lang w:eastAsia="zh-CN"/>
        </w:rPr>
        <w:t xml:space="preserve">1, 2, 3, or 4 bits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X.X of [6, TS38.214].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this field is determined according to the higher layer parameter </w:t>
      </w:r>
      <w:r w:rsidRPr="003D1129">
        <w:rPr>
          <w:rFonts w:hint="eastAsia"/>
          <w:i/>
          <w:lang w:eastAsia="zh-CN"/>
        </w:rPr>
        <w:t>XXX</w:t>
      </w:r>
      <w:r>
        <w:rPr>
          <w:rFonts w:hint="eastAsia"/>
          <w:lang w:eastAsia="zh-CN"/>
        </w:rPr>
        <w:t>.</w:t>
      </w:r>
    </w:p>
    <w:p w14:paraId="09EAEB05" w14:textId="47A42774" w:rsidR="00DB686B" w:rsidRPr="002204E1" w:rsidRDefault="00880A92" w:rsidP="00DB686B">
      <w:pPr>
        <w:rPr>
          <w:color w:val="FF0000"/>
          <w:lang w:val="en-GB" w:eastAsia="zh-CN"/>
        </w:rPr>
      </w:pPr>
      <w:r>
        <w:rPr>
          <w:color w:val="FF0000"/>
          <w:lang w:val="en-GB" w:eastAsia="zh-CN"/>
        </w:rPr>
        <w:t>&lt;&lt;&lt;&lt;&lt;&lt;&lt;&lt;&lt;&lt;&lt;</w:t>
      </w:r>
      <w:r w:rsidR="00DB686B" w:rsidRPr="002204E1">
        <w:rPr>
          <w:color w:val="FF0000"/>
          <w:lang w:val="en-GB" w:eastAsia="zh-CN"/>
        </w:rPr>
        <w:t xml:space="preserve"> </w:t>
      </w:r>
      <w:r w:rsidR="00DB686B">
        <w:rPr>
          <w:color w:val="FF0000"/>
          <w:lang w:val="en-GB" w:eastAsia="zh-CN"/>
        </w:rPr>
        <w:t>end of</w:t>
      </w:r>
      <w:r>
        <w:rPr>
          <w:color w:val="FF0000"/>
          <w:lang w:val="en-GB" w:eastAsia="zh-CN"/>
        </w:rPr>
        <w:t xml:space="preserve"> proposed change &gt;&gt;&gt;&gt;&gt;&gt;&gt;&gt;&gt;&gt;&gt;&gt;</w:t>
      </w:r>
    </w:p>
    <w:p w14:paraId="36867B5F" w14:textId="77777777" w:rsidR="00E352B7" w:rsidRPr="00F87F0F" w:rsidRDefault="00E352B7" w:rsidP="00091464">
      <w:pPr>
        <w:pStyle w:val="Reference"/>
        <w:numPr>
          <w:ilvl w:val="0"/>
          <w:numId w:val="0"/>
        </w:numPr>
      </w:pPr>
    </w:p>
    <w:sectPr w:rsidR="00E352B7" w:rsidRPr="00F87F0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658F7" w14:textId="77777777" w:rsidR="00845AF1" w:rsidRDefault="00845AF1">
      <w:r>
        <w:separator/>
      </w:r>
    </w:p>
  </w:endnote>
  <w:endnote w:type="continuationSeparator" w:id="0">
    <w:p w14:paraId="07595E35" w14:textId="77777777" w:rsidR="00845AF1" w:rsidRDefault="00845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C690D" w14:textId="77777777" w:rsidR="002204E1" w:rsidRDefault="0022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917B2E1" w:rsidR="002204E1" w:rsidRPr="00AC778A" w:rsidRDefault="002204E1" w:rsidP="00AC77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250A1" w14:textId="77777777" w:rsidR="002204E1" w:rsidRDefault="0022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80302" w14:textId="77777777" w:rsidR="00845AF1" w:rsidRDefault="00845AF1">
      <w:r>
        <w:separator/>
      </w:r>
    </w:p>
  </w:footnote>
  <w:footnote w:type="continuationSeparator" w:id="0">
    <w:p w14:paraId="13D118D8" w14:textId="77777777" w:rsidR="00845AF1" w:rsidRDefault="00845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1D364B8A" w:rsidR="002204E1" w:rsidRPr="00AC778A" w:rsidRDefault="002204E1" w:rsidP="00AC77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6DDA" w14:textId="77777777" w:rsidR="002204E1" w:rsidRDefault="0022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EF625" w14:textId="77777777" w:rsidR="002204E1" w:rsidRDefault="0022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344FB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FE8E69C"/>
    <w:lvl w:ilvl="0" w:tplc="EB0CDA98">
      <w:start w:val="1"/>
      <w:numFmt w:val="decimal"/>
      <w:pStyle w:val="Proposal"/>
      <w:lvlText w:val="Proposal %1"/>
      <w:lvlJc w:val="left"/>
      <w:pPr>
        <w:tabs>
          <w:tab w:val="num" w:pos="3014"/>
        </w:tabs>
        <w:ind w:left="3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402E89AC"/>
    <w:lvl w:ilvl="0" w:tplc="45EA8D9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B927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1"/>
  </w:num>
  <w:num w:numId="13">
    <w:abstractNumId w:val="13"/>
  </w:num>
  <w:num w:numId="14">
    <w:abstractNumId w:val="7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1800"/>
    <w:rsid w:val="00002A37"/>
    <w:rsid w:val="00002D22"/>
    <w:rsid w:val="00002D51"/>
    <w:rsid w:val="00004405"/>
    <w:rsid w:val="00004D6C"/>
    <w:rsid w:val="00006446"/>
    <w:rsid w:val="00006896"/>
    <w:rsid w:val="00007CDC"/>
    <w:rsid w:val="00010479"/>
    <w:rsid w:val="0001115B"/>
    <w:rsid w:val="00011B28"/>
    <w:rsid w:val="0001409B"/>
    <w:rsid w:val="00015D15"/>
    <w:rsid w:val="00016B20"/>
    <w:rsid w:val="000213D1"/>
    <w:rsid w:val="0002232B"/>
    <w:rsid w:val="00022678"/>
    <w:rsid w:val="0002531D"/>
    <w:rsid w:val="00025429"/>
    <w:rsid w:val="0002564D"/>
    <w:rsid w:val="00025ECA"/>
    <w:rsid w:val="0002738F"/>
    <w:rsid w:val="00030093"/>
    <w:rsid w:val="00031477"/>
    <w:rsid w:val="00031CE5"/>
    <w:rsid w:val="00032524"/>
    <w:rsid w:val="000325B8"/>
    <w:rsid w:val="00034C15"/>
    <w:rsid w:val="00034FCA"/>
    <w:rsid w:val="00035E63"/>
    <w:rsid w:val="00036BA1"/>
    <w:rsid w:val="00041434"/>
    <w:rsid w:val="000422E2"/>
    <w:rsid w:val="00042F22"/>
    <w:rsid w:val="000444EF"/>
    <w:rsid w:val="0004501B"/>
    <w:rsid w:val="00050CF1"/>
    <w:rsid w:val="00051D78"/>
    <w:rsid w:val="00052A07"/>
    <w:rsid w:val="000534E3"/>
    <w:rsid w:val="000547A7"/>
    <w:rsid w:val="0005566A"/>
    <w:rsid w:val="00055D70"/>
    <w:rsid w:val="0005606A"/>
    <w:rsid w:val="000567DC"/>
    <w:rsid w:val="00057117"/>
    <w:rsid w:val="0006031D"/>
    <w:rsid w:val="000616E7"/>
    <w:rsid w:val="0006487E"/>
    <w:rsid w:val="000659D0"/>
    <w:rsid w:val="00065E1A"/>
    <w:rsid w:val="00067198"/>
    <w:rsid w:val="0006760B"/>
    <w:rsid w:val="0007101C"/>
    <w:rsid w:val="000721C8"/>
    <w:rsid w:val="0007452D"/>
    <w:rsid w:val="00075115"/>
    <w:rsid w:val="0007777F"/>
    <w:rsid w:val="00077E5F"/>
    <w:rsid w:val="000802BF"/>
    <w:rsid w:val="0008036A"/>
    <w:rsid w:val="0008149B"/>
    <w:rsid w:val="00081AE6"/>
    <w:rsid w:val="00081C76"/>
    <w:rsid w:val="000820D9"/>
    <w:rsid w:val="00082EA2"/>
    <w:rsid w:val="00083A75"/>
    <w:rsid w:val="00083B76"/>
    <w:rsid w:val="00084DF3"/>
    <w:rsid w:val="000855EB"/>
    <w:rsid w:val="00085B52"/>
    <w:rsid w:val="0008631E"/>
    <w:rsid w:val="000866F2"/>
    <w:rsid w:val="00086CDC"/>
    <w:rsid w:val="00087784"/>
    <w:rsid w:val="0009009F"/>
    <w:rsid w:val="000907F5"/>
    <w:rsid w:val="00090C9F"/>
    <w:rsid w:val="00091464"/>
    <w:rsid w:val="00091557"/>
    <w:rsid w:val="000924C1"/>
    <w:rsid w:val="000924F0"/>
    <w:rsid w:val="00093434"/>
    <w:rsid w:val="00093474"/>
    <w:rsid w:val="0009510F"/>
    <w:rsid w:val="000A06B0"/>
    <w:rsid w:val="000A08AE"/>
    <w:rsid w:val="000A1B7B"/>
    <w:rsid w:val="000A1C5E"/>
    <w:rsid w:val="000A3BBF"/>
    <w:rsid w:val="000A4221"/>
    <w:rsid w:val="000A5543"/>
    <w:rsid w:val="000A56F2"/>
    <w:rsid w:val="000B0073"/>
    <w:rsid w:val="000B2719"/>
    <w:rsid w:val="000B3A8F"/>
    <w:rsid w:val="000B4AB9"/>
    <w:rsid w:val="000B58C3"/>
    <w:rsid w:val="000B61E9"/>
    <w:rsid w:val="000B6D55"/>
    <w:rsid w:val="000C02C4"/>
    <w:rsid w:val="000C165A"/>
    <w:rsid w:val="000C2E19"/>
    <w:rsid w:val="000C3DBF"/>
    <w:rsid w:val="000C4C51"/>
    <w:rsid w:val="000C659C"/>
    <w:rsid w:val="000D0528"/>
    <w:rsid w:val="000D0D07"/>
    <w:rsid w:val="000D0E63"/>
    <w:rsid w:val="000D35DF"/>
    <w:rsid w:val="000D3A74"/>
    <w:rsid w:val="000D4797"/>
    <w:rsid w:val="000D6B65"/>
    <w:rsid w:val="000E0527"/>
    <w:rsid w:val="000E077F"/>
    <w:rsid w:val="000E0AC7"/>
    <w:rsid w:val="000E104C"/>
    <w:rsid w:val="000E12F9"/>
    <w:rsid w:val="000E1DE5"/>
    <w:rsid w:val="000E1E92"/>
    <w:rsid w:val="000E24A8"/>
    <w:rsid w:val="000E71E2"/>
    <w:rsid w:val="000F06D6"/>
    <w:rsid w:val="000F09E3"/>
    <w:rsid w:val="000F0EB1"/>
    <w:rsid w:val="000F1106"/>
    <w:rsid w:val="000F2C09"/>
    <w:rsid w:val="000F3BE9"/>
    <w:rsid w:val="000F3F6C"/>
    <w:rsid w:val="000F462E"/>
    <w:rsid w:val="000F50CF"/>
    <w:rsid w:val="000F574C"/>
    <w:rsid w:val="000F5A3D"/>
    <w:rsid w:val="000F6DF3"/>
    <w:rsid w:val="001005FF"/>
    <w:rsid w:val="00102413"/>
    <w:rsid w:val="00103CFF"/>
    <w:rsid w:val="00105D8A"/>
    <w:rsid w:val="001062FB"/>
    <w:rsid w:val="001063E6"/>
    <w:rsid w:val="00106D0F"/>
    <w:rsid w:val="001071B2"/>
    <w:rsid w:val="0010725E"/>
    <w:rsid w:val="001113B6"/>
    <w:rsid w:val="00113068"/>
    <w:rsid w:val="00113CF4"/>
    <w:rsid w:val="00113D5C"/>
    <w:rsid w:val="00114759"/>
    <w:rsid w:val="001153EA"/>
    <w:rsid w:val="00115643"/>
    <w:rsid w:val="00116346"/>
    <w:rsid w:val="00116765"/>
    <w:rsid w:val="00121377"/>
    <w:rsid w:val="001219F5"/>
    <w:rsid w:val="00121A20"/>
    <w:rsid w:val="0012296E"/>
    <w:rsid w:val="0012325A"/>
    <w:rsid w:val="0012377F"/>
    <w:rsid w:val="00124314"/>
    <w:rsid w:val="00125F0C"/>
    <w:rsid w:val="0012643C"/>
    <w:rsid w:val="00126B4A"/>
    <w:rsid w:val="001300C3"/>
    <w:rsid w:val="00130A8E"/>
    <w:rsid w:val="00132FD0"/>
    <w:rsid w:val="00133032"/>
    <w:rsid w:val="00134422"/>
    <w:rsid w:val="001344C0"/>
    <w:rsid w:val="001346FA"/>
    <w:rsid w:val="00135252"/>
    <w:rsid w:val="00135AFA"/>
    <w:rsid w:val="001367F1"/>
    <w:rsid w:val="001369D0"/>
    <w:rsid w:val="00137AB5"/>
    <w:rsid w:val="00137F0B"/>
    <w:rsid w:val="0014231F"/>
    <w:rsid w:val="00147B4C"/>
    <w:rsid w:val="00151E23"/>
    <w:rsid w:val="001521A7"/>
    <w:rsid w:val="001526E0"/>
    <w:rsid w:val="0015270D"/>
    <w:rsid w:val="00154441"/>
    <w:rsid w:val="001551B5"/>
    <w:rsid w:val="00155D7E"/>
    <w:rsid w:val="00156FBC"/>
    <w:rsid w:val="00157A2F"/>
    <w:rsid w:val="001651BF"/>
    <w:rsid w:val="001659C1"/>
    <w:rsid w:val="00166725"/>
    <w:rsid w:val="001708DF"/>
    <w:rsid w:val="00173693"/>
    <w:rsid w:val="00173A8E"/>
    <w:rsid w:val="0017402D"/>
    <w:rsid w:val="00174D91"/>
    <w:rsid w:val="00174EE9"/>
    <w:rsid w:val="0017569F"/>
    <w:rsid w:val="00177795"/>
    <w:rsid w:val="00180A5A"/>
    <w:rsid w:val="0018143F"/>
    <w:rsid w:val="00181995"/>
    <w:rsid w:val="00184F0C"/>
    <w:rsid w:val="00186F8A"/>
    <w:rsid w:val="0019061C"/>
    <w:rsid w:val="00190AC1"/>
    <w:rsid w:val="0019213D"/>
    <w:rsid w:val="00192CC3"/>
    <w:rsid w:val="0019341A"/>
    <w:rsid w:val="0019488E"/>
    <w:rsid w:val="00197613"/>
    <w:rsid w:val="00197DF9"/>
    <w:rsid w:val="001A1987"/>
    <w:rsid w:val="001A1BA9"/>
    <w:rsid w:val="001A2564"/>
    <w:rsid w:val="001A540D"/>
    <w:rsid w:val="001A59E2"/>
    <w:rsid w:val="001A6173"/>
    <w:rsid w:val="001A6CBA"/>
    <w:rsid w:val="001A7B15"/>
    <w:rsid w:val="001B0D97"/>
    <w:rsid w:val="001B0F41"/>
    <w:rsid w:val="001B4633"/>
    <w:rsid w:val="001B544D"/>
    <w:rsid w:val="001B5A5D"/>
    <w:rsid w:val="001B783B"/>
    <w:rsid w:val="001C1CE5"/>
    <w:rsid w:val="001C1DE4"/>
    <w:rsid w:val="001C3A89"/>
    <w:rsid w:val="001C3D2A"/>
    <w:rsid w:val="001C3D7B"/>
    <w:rsid w:val="001C4FC2"/>
    <w:rsid w:val="001C6CDF"/>
    <w:rsid w:val="001D1A74"/>
    <w:rsid w:val="001D2073"/>
    <w:rsid w:val="001D2336"/>
    <w:rsid w:val="001D238B"/>
    <w:rsid w:val="001D517A"/>
    <w:rsid w:val="001D51BA"/>
    <w:rsid w:val="001D54CD"/>
    <w:rsid w:val="001D6342"/>
    <w:rsid w:val="001D6D53"/>
    <w:rsid w:val="001E1597"/>
    <w:rsid w:val="001E17F3"/>
    <w:rsid w:val="001E2874"/>
    <w:rsid w:val="001E51B1"/>
    <w:rsid w:val="001E58D6"/>
    <w:rsid w:val="001E58E2"/>
    <w:rsid w:val="001E5906"/>
    <w:rsid w:val="001E6562"/>
    <w:rsid w:val="001E6FEF"/>
    <w:rsid w:val="001E7401"/>
    <w:rsid w:val="001E7AED"/>
    <w:rsid w:val="001F3916"/>
    <w:rsid w:val="001F54C5"/>
    <w:rsid w:val="001F5CF1"/>
    <w:rsid w:val="001F662C"/>
    <w:rsid w:val="001F7074"/>
    <w:rsid w:val="00200490"/>
    <w:rsid w:val="00200AE6"/>
    <w:rsid w:val="00200E90"/>
    <w:rsid w:val="00201F3A"/>
    <w:rsid w:val="00203F96"/>
    <w:rsid w:val="002062AC"/>
    <w:rsid w:val="002069B2"/>
    <w:rsid w:val="002074BE"/>
    <w:rsid w:val="00207FA3"/>
    <w:rsid w:val="002105A4"/>
    <w:rsid w:val="002112AC"/>
    <w:rsid w:val="00211E74"/>
    <w:rsid w:val="00214C09"/>
    <w:rsid w:val="00214DA8"/>
    <w:rsid w:val="00215423"/>
    <w:rsid w:val="002158FA"/>
    <w:rsid w:val="00215F99"/>
    <w:rsid w:val="002204E1"/>
    <w:rsid w:val="00220600"/>
    <w:rsid w:val="002224DB"/>
    <w:rsid w:val="00223FCB"/>
    <w:rsid w:val="002249B2"/>
    <w:rsid w:val="00225137"/>
    <w:rsid w:val="002252C3"/>
    <w:rsid w:val="002254A9"/>
    <w:rsid w:val="00225C54"/>
    <w:rsid w:val="00226B02"/>
    <w:rsid w:val="002300D6"/>
    <w:rsid w:val="00230765"/>
    <w:rsid w:val="00230C5E"/>
    <w:rsid w:val="002319E4"/>
    <w:rsid w:val="00235632"/>
    <w:rsid w:val="00235872"/>
    <w:rsid w:val="00240931"/>
    <w:rsid w:val="00241559"/>
    <w:rsid w:val="002430CC"/>
    <w:rsid w:val="00243303"/>
    <w:rsid w:val="002435B3"/>
    <w:rsid w:val="002436DC"/>
    <w:rsid w:val="00243C01"/>
    <w:rsid w:val="00243E8D"/>
    <w:rsid w:val="00244042"/>
    <w:rsid w:val="002458EB"/>
    <w:rsid w:val="002500C8"/>
    <w:rsid w:val="002505DD"/>
    <w:rsid w:val="002540ED"/>
    <w:rsid w:val="00254691"/>
    <w:rsid w:val="0025503E"/>
    <w:rsid w:val="00255406"/>
    <w:rsid w:val="00257543"/>
    <w:rsid w:val="002606A6"/>
    <w:rsid w:val="002617E7"/>
    <w:rsid w:val="00261BCD"/>
    <w:rsid w:val="002625E9"/>
    <w:rsid w:val="00262A7F"/>
    <w:rsid w:val="00264228"/>
    <w:rsid w:val="00264334"/>
    <w:rsid w:val="0026473E"/>
    <w:rsid w:val="002652BA"/>
    <w:rsid w:val="00266214"/>
    <w:rsid w:val="00266629"/>
    <w:rsid w:val="00267C83"/>
    <w:rsid w:val="0027144F"/>
    <w:rsid w:val="00271F3A"/>
    <w:rsid w:val="002725DE"/>
    <w:rsid w:val="0027309E"/>
    <w:rsid w:val="00273278"/>
    <w:rsid w:val="002737F4"/>
    <w:rsid w:val="00273A92"/>
    <w:rsid w:val="002754B5"/>
    <w:rsid w:val="00277D72"/>
    <w:rsid w:val="002804D4"/>
    <w:rsid w:val="002805F5"/>
    <w:rsid w:val="0028063A"/>
    <w:rsid w:val="00280751"/>
    <w:rsid w:val="00281ED1"/>
    <w:rsid w:val="002826C0"/>
    <w:rsid w:val="0028280A"/>
    <w:rsid w:val="00282D3F"/>
    <w:rsid w:val="00286ACD"/>
    <w:rsid w:val="00287838"/>
    <w:rsid w:val="002907B5"/>
    <w:rsid w:val="00292EB7"/>
    <w:rsid w:val="00293FF2"/>
    <w:rsid w:val="0029460F"/>
    <w:rsid w:val="00296227"/>
    <w:rsid w:val="002967A5"/>
    <w:rsid w:val="00296F44"/>
    <w:rsid w:val="0029777D"/>
    <w:rsid w:val="002A055E"/>
    <w:rsid w:val="002A0BDD"/>
    <w:rsid w:val="002A0D51"/>
    <w:rsid w:val="002A0DC9"/>
    <w:rsid w:val="002A1D4E"/>
    <w:rsid w:val="002A2869"/>
    <w:rsid w:val="002A2BA3"/>
    <w:rsid w:val="002A36F9"/>
    <w:rsid w:val="002A7265"/>
    <w:rsid w:val="002A7620"/>
    <w:rsid w:val="002A7865"/>
    <w:rsid w:val="002B0364"/>
    <w:rsid w:val="002B0833"/>
    <w:rsid w:val="002B1B98"/>
    <w:rsid w:val="002B24D6"/>
    <w:rsid w:val="002B3F66"/>
    <w:rsid w:val="002C1811"/>
    <w:rsid w:val="002C32AE"/>
    <w:rsid w:val="002C363C"/>
    <w:rsid w:val="002C3B94"/>
    <w:rsid w:val="002C41E6"/>
    <w:rsid w:val="002C4E98"/>
    <w:rsid w:val="002C5BA4"/>
    <w:rsid w:val="002C7552"/>
    <w:rsid w:val="002C758F"/>
    <w:rsid w:val="002C7F64"/>
    <w:rsid w:val="002D071A"/>
    <w:rsid w:val="002D34B2"/>
    <w:rsid w:val="002D3B31"/>
    <w:rsid w:val="002D4C98"/>
    <w:rsid w:val="002D7609"/>
    <w:rsid w:val="002D7637"/>
    <w:rsid w:val="002E0509"/>
    <w:rsid w:val="002E06E8"/>
    <w:rsid w:val="002E17F2"/>
    <w:rsid w:val="002E249B"/>
    <w:rsid w:val="002E3A17"/>
    <w:rsid w:val="002E5CA2"/>
    <w:rsid w:val="002E6F0D"/>
    <w:rsid w:val="002E7CAE"/>
    <w:rsid w:val="002F2771"/>
    <w:rsid w:val="002F37A9"/>
    <w:rsid w:val="002F4A8E"/>
    <w:rsid w:val="002F4BEB"/>
    <w:rsid w:val="002F7467"/>
    <w:rsid w:val="00301CE6"/>
    <w:rsid w:val="0030256B"/>
    <w:rsid w:val="00302AAB"/>
    <w:rsid w:val="003043B2"/>
    <w:rsid w:val="00304753"/>
    <w:rsid w:val="0030501F"/>
    <w:rsid w:val="00306DD1"/>
    <w:rsid w:val="00307619"/>
    <w:rsid w:val="00307BA1"/>
    <w:rsid w:val="00311702"/>
    <w:rsid w:val="00311E82"/>
    <w:rsid w:val="00311F19"/>
    <w:rsid w:val="00312C22"/>
    <w:rsid w:val="003139F0"/>
    <w:rsid w:val="00313FD6"/>
    <w:rsid w:val="003143BD"/>
    <w:rsid w:val="00314D88"/>
    <w:rsid w:val="003157C9"/>
    <w:rsid w:val="00317E7C"/>
    <w:rsid w:val="003203ED"/>
    <w:rsid w:val="00320ECC"/>
    <w:rsid w:val="003213ED"/>
    <w:rsid w:val="00322649"/>
    <w:rsid w:val="00322C9F"/>
    <w:rsid w:val="00324197"/>
    <w:rsid w:val="00324C1B"/>
    <w:rsid w:val="00324D23"/>
    <w:rsid w:val="003254A6"/>
    <w:rsid w:val="00325707"/>
    <w:rsid w:val="0032617C"/>
    <w:rsid w:val="0032638E"/>
    <w:rsid w:val="00326FFC"/>
    <w:rsid w:val="00327A49"/>
    <w:rsid w:val="00330B11"/>
    <w:rsid w:val="00331751"/>
    <w:rsid w:val="00334579"/>
    <w:rsid w:val="00335858"/>
    <w:rsid w:val="00336BDA"/>
    <w:rsid w:val="00337C9D"/>
    <w:rsid w:val="00342BD7"/>
    <w:rsid w:val="00343A07"/>
    <w:rsid w:val="00345189"/>
    <w:rsid w:val="00346051"/>
    <w:rsid w:val="00346DB5"/>
    <w:rsid w:val="00346FA4"/>
    <w:rsid w:val="003477B1"/>
    <w:rsid w:val="0035086A"/>
    <w:rsid w:val="00353A85"/>
    <w:rsid w:val="00355FA3"/>
    <w:rsid w:val="00356C52"/>
    <w:rsid w:val="00357380"/>
    <w:rsid w:val="003602D9"/>
    <w:rsid w:val="0036046E"/>
    <w:rsid w:val="003604CE"/>
    <w:rsid w:val="00362B30"/>
    <w:rsid w:val="00364E07"/>
    <w:rsid w:val="003661F4"/>
    <w:rsid w:val="00366D1A"/>
    <w:rsid w:val="00367252"/>
    <w:rsid w:val="00370032"/>
    <w:rsid w:val="00370E47"/>
    <w:rsid w:val="00371E67"/>
    <w:rsid w:val="003721FF"/>
    <w:rsid w:val="003742AC"/>
    <w:rsid w:val="00374715"/>
    <w:rsid w:val="00374B4F"/>
    <w:rsid w:val="00377CE1"/>
    <w:rsid w:val="00382834"/>
    <w:rsid w:val="003840F1"/>
    <w:rsid w:val="00385BF0"/>
    <w:rsid w:val="003939FF"/>
    <w:rsid w:val="00396209"/>
    <w:rsid w:val="003972A8"/>
    <w:rsid w:val="003A0BDD"/>
    <w:rsid w:val="003A0D54"/>
    <w:rsid w:val="003A2223"/>
    <w:rsid w:val="003A2A0F"/>
    <w:rsid w:val="003A3DCE"/>
    <w:rsid w:val="003A43C8"/>
    <w:rsid w:val="003A45A1"/>
    <w:rsid w:val="003A4AC3"/>
    <w:rsid w:val="003A5A19"/>
    <w:rsid w:val="003A5B0A"/>
    <w:rsid w:val="003A6BAC"/>
    <w:rsid w:val="003A7EF3"/>
    <w:rsid w:val="003B0268"/>
    <w:rsid w:val="003B159C"/>
    <w:rsid w:val="003B369F"/>
    <w:rsid w:val="003B36A3"/>
    <w:rsid w:val="003B7FE5"/>
    <w:rsid w:val="003C11C8"/>
    <w:rsid w:val="003C2702"/>
    <w:rsid w:val="003C3646"/>
    <w:rsid w:val="003C4239"/>
    <w:rsid w:val="003C6B2E"/>
    <w:rsid w:val="003C709C"/>
    <w:rsid w:val="003C7806"/>
    <w:rsid w:val="003D109F"/>
    <w:rsid w:val="003D1BC9"/>
    <w:rsid w:val="003D2478"/>
    <w:rsid w:val="003D3C45"/>
    <w:rsid w:val="003D5B1F"/>
    <w:rsid w:val="003D6A1B"/>
    <w:rsid w:val="003D6C08"/>
    <w:rsid w:val="003E15FA"/>
    <w:rsid w:val="003E23B4"/>
    <w:rsid w:val="003E357E"/>
    <w:rsid w:val="003E3B5C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FF"/>
    <w:rsid w:val="004119FE"/>
    <w:rsid w:val="0041263E"/>
    <w:rsid w:val="00413AAC"/>
    <w:rsid w:val="00420A73"/>
    <w:rsid w:val="00421105"/>
    <w:rsid w:val="004211D5"/>
    <w:rsid w:val="004212FA"/>
    <w:rsid w:val="00421C2A"/>
    <w:rsid w:val="004242F4"/>
    <w:rsid w:val="004253C3"/>
    <w:rsid w:val="00426DD1"/>
    <w:rsid w:val="00427248"/>
    <w:rsid w:val="004274B4"/>
    <w:rsid w:val="00431600"/>
    <w:rsid w:val="00431FA3"/>
    <w:rsid w:val="00436A6E"/>
    <w:rsid w:val="00437447"/>
    <w:rsid w:val="004407B1"/>
    <w:rsid w:val="00441A92"/>
    <w:rsid w:val="004439D2"/>
    <w:rsid w:val="00443A7D"/>
    <w:rsid w:val="00444F56"/>
    <w:rsid w:val="004456FD"/>
    <w:rsid w:val="00446488"/>
    <w:rsid w:val="00446718"/>
    <w:rsid w:val="00451688"/>
    <w:rsid w:val="004517AA"/>
    <w:rsid w:val="0045286F"/>
    <w:rsid w:val="00452CAC"/>
    <w:rsid w:val="00452F0D"/>
    <w:rsid w:val="00453D4C"/>
    <w:rsid w:val="004556BE"/>
    <w:rsid w:val="00455763"/>
    <w:rsid w:val="004567A8"/>
    <w:rsid w:val="00457565"/>
    <w:rsid w:val="00457B71"/>
    <w:rsid w:val="00457BDE"/>
    <w:rsid w:val="004607E9"/>
    <w:rsid w:val="004621C7"/>
    <w:rsid w:val="004625E7"/>
    <w:rsid w:val="004631A9"/>
    <w:rsid w:val="00463639"/>
    <w:rsid w:val="00463958"/>
    <w:rsid w:val="00465E51"/>
    <w:rsid w:val="004669E2"/>
    <w:rsid w:val="00470C31"/>
    <w:rsid w:val="00471E6E"/>
    <w:rsid w:val="004734D0"/>
    <w:rsid w:val="00474F08"/>
    <w:rsid w:val="0047556B"/>
    <w:rsid w:val="00477768"/>
    <w:rsid w:val="0048596F"/>
    <w:rsid w:val="00486EA1"/>
    <w:rsid w:val="004900B9"/>
    <w:rsid w:val="004928EB"/>
    <w:rsid w:val="00492BC5"/>
    <w:rsid w:val="004933D8"/>
    <w:rsid w:val="00494508"/>
    <w:rsid w:val="004964F1"/>
    <w:rsid w:val="004966BB"/>
    <w:rsid w:val="0049675A"/>
    <w:rsid w:val="004A16BC"/>
    <w:rsid w:val="004A1CE3"/>
    <w:rsid w:val="004A2189"/>
    <w:rsid w:val="004A2B94"/>
    <w:rsid w:val="004A2E07"/>
    <w:rsid w:val="004A5219"/>
    <w:rsid w:val="004A5248"/>
    <w:rsid w:val="004A5EEE"/>
    <w:rsid w:val="004A5F3A"/>
    <w:rsid w:val="004A7892"/>
    <w:rsid w:val="004A7DBF"/>
    <w:rsid w:val="004B0457"/>
    <w:rsid w:val="004B176E"/>
    <w:rsid w:val="004B19A8"/>
    <w:rsid w:val="004B1ECF"/>
    <w:rsid w:val="004B7C0C"/>
    <w:rsid w:val="004C0376"/>
    <w:rsid w:val="004C140D"/>
    <w:rsid w:val="004C1F69"/>
    <w:rsid w:val="004C3267"/>
    <w:rsid w:val="004C3898"/>
    <w:rsid w:val="004C4DB6"/>
    <w:rsid w:val="004C7488"/>
    <w:rsid w:val="004C7C32"/>
    <w:rsid w:val="004D36B1"/>
    <w:rsid w:val="004D44C3"/>
    <w:rsid w:val="004D55E1"/>
    <w:rsid w:val="004D7EBD"/>
    <w:rsid w:val="004E2680"/>
    <w:rsid w:val="004E27F1"/>
    <w:rsid w:val="004E28F9"/>
    <w:rsid w:val="004E2F10"/>
    <w:rsid w:val="004E462E"/>
    <w:rsid w:val="004E47C1"/>
    <w:rsid w:val="004E56DC"/>
    <w:rsid w:val="004E6263"/>
    <w:rsid w:val="004E767F"/>
    <w:rsid w:val="004E76F4"/>
    <w:rsid w:val="004E7F69"/>
    <w:rsid w:val="004F0B4E"/>
    <w:rsid w:val="004F0B6C"/>
    <w:rsid w:val="004F179E"/>
    <w:rsid w:val="004F2078"/>
    <w:rsid w:val="004F4DA3"/>
    <w:rsid w:val="00500C56"/>
    <w:rsid w:val="005023F8"/>
    <w:rsid w:val="00503369"/>
    <w:rsid w:val="00503F00"/>
    <w:rsid w:val="0050522F"/>
    <w:rsid w:val="00506557"/>
    <w:rsid w:val="0050677A"/>
    <w:rsid w:val="0050732A"/>
    <w:rsid w:val="005108D8"/>
    <w:rsid w:val="005116F9"/>
    <w:rsid w:val="00513B09"/>
    <w:rsid w:val="00513D66"/>
    <w:rsid w:val="005147DB"/>
    <w:rsid w:val="005153A7"/>
    <w:rsid w:val="00517E6C"/>
    <w:rsid w:val="005202A7"/>
    <w:rsid w:val="005219CF"/>
    <w:rsid w:val="00521C53"/>
    <w:rsid w:val="0052260C"/>
    <w:rsid w:val="00525951"/>
    <w:rsid w:val="00527DAB"/>
    <w:rsid w:val="00530F09"/>
    <w:rsid w:val="00530FA1"/>
    <w:rsid w:val="00532024"/>
    <w:rsid w:val="00534B59"/>
    <w:rsid w:val="00535A95"/>
    <w:rsid w:val="00536759"/>
    <w:rsid w:val="005379EA"/>
    <w:rsid w:val="00537C62"/>
    <w:rsid w:val="00537D7B"/>
    <w:rsid w:val="00540FAF"/>
    <w:rsid w:val="005416F7"/>
    <w:rsid w:val="0054295E"/>
    <w:rsid w:val="005452B1"/>
    <w:rsid w:val="00545425"/>
    <w:rsid w:val="00546970"/>
    <w:rsid w:val="00547F4D"/>
    <w:rsid w:val="00550419"/>
    <w:rsid w:val="00550A7E"/>
    <w:rsid w:val="00551CD9"/>
    <w:rsid w:val="005534F4"/>
    <w:rsid w:val="00554E19"/>
    <w:rsid w:val="00555392"/>
    <w:rsid w:val="0056121F"/>
    <w:rsid w:val="0056124C"/>
    <w:rsid w:val="0056560E"/>
    <w:rsid w:val="0056592C"/>
    <w:rsid w:val="00565F6C"/>
    <w:rsid w:val="00566359"/>
    <w:rsid w:val="00566AAF"/>
    <w:rsid w:val="00566EA1"/>
    <w:rsid w:val="005719A0"/>
    <w:rsid w:val="00572176"/>
    <w:rsid w:val="00572505"/>
    <w:rsid w:val="005756FF"/>
    <w:rsid w:val="0058129A"/>
    <w:rsid w:val="00582809"/>
    <w:rsid w:val="00582BDF"/>
    <w:rsid w:val="00583E66"/>
    <w:rsid w:val="0058798C"/>
    <w:rsid w:val="005900FA"/>
    <w:rsid w:val="005935A4"/>
    <w:rsid w:val="005948C2"/>
    <w:rsid w:val="00594E47"/>
    <w:rsid w:val="00595DCA"/>
    <w:rsid w:val="0059779B"/>
    <w:rsid w:val="005A06BF"/>
    <w:rsid w:val="005A134F"/>
    <w:rsid w:val="005A209A"/>
    <w:rsid w:val="005A2A53"/>
    <w:rsid w:val="005A4EB8"/>
    <w:rsid w:val="005A662D"/>
    <w:rsid w:val="005B21AA"/>
    <w:rsid w:val="005B2722"/>
    <w:rsid w:val="005B34E3"/>
    <w:rsid w:val="005B35D7"/>
    <w:rsid w:val="005B392A"/>
    <w:rsid w:val="005B3AA3"/>
    <w:rsid w:val="005B5C08"/>
    <w:rsid w:val="005B6F83"/>
    <w:rsid w:val="005B6FB7"/>
    <w:rsid w:val="005B745F"/>
    <w:rsid w:val="005C2E6E"/>
    <w:rsid w:val="005C4045"/>
    <w:rsid w:val="005C61F0"/>
    <w:rsid w:val="005C657E"/>
    <w:rsid w:val="005C74FB"/>
    <w:rsid w:val="005C7C3E"/>
    <w:rsid w:val="005D0A19"/>
    <w:rsid w:val="005D1602"/>
    <w:rsid w:val="005D1D25"/>
    <w:rsid w:val="005D1D7D"/>
    <w:rsid w:val="005D4A07"/>
    <w:rsid w:val="005D7C45"/>
    <w:rsid w:val="005E3503"/>
    <w:rsid w:val="005E385F"/>
    <w:rsid w:val="005E499F"/>
    <w:rsid w:val="005E561C"/>
    <w:rsid w:val="005E5B81"/>
    <w:rsid w:val="005E6850"/>
    <w:rsid w:val="005F0935"/>
    <w:rsid w:val="005F2CB1"/>
    <w:rsid w:val="005F3025"/>
    <w:rsid w:val="005F3BE2"/>
    <w:rsid w:val="005F5F9A"/>
    <w:rsid w:val="005F618C"/>
    <w:rsid w:val="005F70BD"/>
    <w:rsid w:val="00600264"/>
    <w:rsid w:val="006005A8"/>
    <w:rsid w:val="00600A64"/>
    <w:rsid w:val="00600D62"/>
    <w:rsid w:val="00601654"/>
    <w:rsid w:val="00601D81"/>
    <w:rsid w:val="00602411"/>
    <w:rsid w:val="0060283C"/>
    <w:rsid w:val="00602980"/>
    <w:rsid w:val="00603F68"/>
    <w:rsid w:val="00604A00"/>
    <w:rsid w:val="00604F14"/>
    <w:rsid w:val="006050AC"/>
    <w:rsid w:val="00611B83"/>
    <w:rsid w:val="0061203B"/>
    <w:rsid w:val="00613257"/>
    <w:rsid w:val="00616980"/>
    <w:rsid w:val="0062038B"/>
    <w:rsid w:val="00620A71"/>
    <w:rsid w:val="00620D80"/>
    <w:rsid w:val="006212A9"/>
    <w:rsid w:val="006234A6"/>
    <w:rsid w:val="00623583"/>
    <w:rsid w:val="00630001"/>
    <w:rsid w:val="006311B3"/>
    <w:rsid w:val="006325E4"/>
    <w:rsid w:val="0063284C"/>
    <w:rsid w:val="0063579E"/>
    <w:rsid w:val="006357CC"/>
    <w:rsid w:val="00635F13"/>
    <w:rsid w:val="00636398"/>
    <w:rsid w:val="006368D3"/>
    <w:rsid w:val="006377EC"/>
    <w:rsid w:val="0064151F"/>
    <w:rsid w:val="00641533"/>
    <w:rsid w:val="00641BE1"/>
    <w:rsid w:val="0064208D"/>
    <w:rsid w:val="00643475"/>
    <w:rsid w:val="006435C8"/>
    <w:rsid w:val="0064396A"/>
    <w:rsid w:val="006449B7"/>
    <w:rsid w:val="0064624E"/>
    <w:rsid w:val="00646D17"/>
    <w:rsid w:val="00650AB9"/>
    <w:rsid w:val="0065471D"/>
    <w:rsid w:val="00654749"/>
    <w:rsid w:val="00655733"/>
    <w:rsid w:val="00655ACD"/>
    <w:rsid w:val="00656A92"/>
    <w:rsid w:val="00656BB9"/>
    <w:rsid w:val="00656DDE"/>
    <w:rsid w:val="0066011D"/>
    <w:rsid w:val="00660685"/>
    <w:rsid w:val="006606D4"/>
    <w:rsid w:val="006607C0"/>
    <w:rsid w:val="006613A6"/>
    <w:rsid w:val="006621F3"/>
    <w:rsid w:val="006627A2"/>
    <w:rsid w:val="006634E6"/>
    <w:rsid w:val="00664E77"/>
    <w:rsid w:val="006655EE"/>
    <w:rsid w:val="00667EE7"/>
    <w:rsid w:val="00670922"/>
    <w:rsid w:val="00670B52"/>
    <w:rsid w:val="00670BE1"/>
    <w:rsid w:val="00671F8F"/>
    <w:rsid w:val="0067218F"/>
    <w:rsid w:val="0067225D"/>
    <w:rsid w:val="006741F2"/>
    <w:rsid w:val="00674CC3"/>
    <w:rsid w:val="00675378"/>
    <w:rsid w:val="00675560"/>
    <w:rsid w:val="0067562E"/>
    <w:rsid w:val="00675C72"/>
    <w:rsid w:val="006771F9"/>
    <w:rsid w:val="006776D7"/>
    <w:rsid w:val="0068012F"/>
    <w:rsid w:val="00680E7E"/>
    <w:rsid w:val="00681003"/>
    <w:rsid w:val="00681112"/>
    <w:rsid w:val="006817C9"/>
    <w:rsid w:val="00683ECE"/>
    <w:rsid w:val="00685C5B"/>
    <w:rsid w:val="00686583"/>
    <w:rsid w:val="00686992"/>
    <w:rsid w:val="006876F5"/>
    <w:rsid w:val="00691C8D"/>
    <w:rsid w:val="006929DA"/>
    <w:rsid w:val="00695FC2"/>
    <w:rsid w:val="00696949"/>
    <w:rsid w:val="00697052"/>
    <w:rsid w:val="006A46FB"/>
    <w:rsid w:val="006A5621"/>
    <w:rsid w:val="006A5C29"/>
    <w:rsid w:val="006A5E28"/>
    <w:rsid w:val="006A697B"/>
    <w:rsid w:val="006A7AFF"/>
    <w:rsid w:val="006A7F48"/>
    <w:rsid w:val="006B1816"/>
    <w:rsid w:val="006B2099"/>
    <w:rsid w:val="006B298E"/>
    <w:rsid w:val="006B3511"/>
    <w:rsid w:val="006B4078"/>
    <w:rsid w:val="006B4874"/>
    <w:rsid w:val="006B50CF"/>
    <w:rsid w:val="006B57BB"/>
    <w:rsid w:val="006B5B0F"/>
    <w:rsid w:val="006B7A4B"/>
    <w:rsid w:val="006C03B8"/>
    <w:rsid w:val="006C0AAE"/>
    <w:rsid w:val="006C3847"/>
    <w:rsid w:val="006C5EC9"/>
    <w:rsid w:val="006C6059"/>
    <w:rsid w:val="006C675A"/>
    <w:rsid w:val="006C7041"/>
    <w:rsid w:val="006C70FE"/>
    <w:rsid w:val="006C716E"/>
    <w:rsid w:val="006C7522"/>
    <w:rsid w:val="006D0600"/>
    <w:rsid w:val="006D0A31"/>
    <w:rsid w:val="006D0F18"/>
    <w:rsid w:val="006D11B5"/>
    <w:rsid w:val="006D29F4"/>
    <w:rsid w:val="006D4903"/>
    <w:rsid w:val="006D6F08"/>
    <w:rsid w:val="006D7A3A"/>
    <w:rsid w:val="006E0074"/>
    <w:rsid w:val="006E05E4"/>
    <w:rsid w:val="006E062C"/>
    <w:rsid w:val="006E1695"/>
    <w:rsid w:val="006E28B7"/>
    <w:rsid w:val="006E3310"/>
    <w:rsid w:val="006E4E39"/>
    <w:rsid w:val="006E5028"/>
    <w:rsid w:val="006E5211"/>
    <w:rsid w:val="006E565E"/>
    <w:rsid w:val="006E673D"/>
    <w:rsid w:val="006E6DD8"/>
    <w:rsid w:val="006E7D3B"/>
    <w:rsid w:val="006F070D"/>
    <w:rsid w:val="006F1B70"/>
    <w:rsid w:val="006F22AA"/>
    <w:rsid w:val="006F2FE2"/>
    <w:rsid w:val="006F341D"/>
    <w:rsid w:val="006F3CDE"/>
    <w:rsid w:val="006F49B0"/>
    <w:rsid w:val="006F5213"/>
    <w:rsid w:val="006F532A"/>
    <w:rsid w:val="006F5344"/>
    <w:rsid w:val="006F58D4"/>
    <w:rsid w:val="00700BA3"/>
    <w:rsid w:val="00702665"/>
    <w:rsid w:val="0070346E"/>
    <w:rsid w:val="00703700"/>
    <w:rsid w:val="00704EDB"/>
    <w:rsid w:val="00705ECE"/>
    <w:rsid w:val="00706101"/>
    <w:rsid w:val="0070631B"/>
    <w:rsid w:val="00707026"/>
    <w:rsid w:val="00707072"/>
    <w:rsid w:val="00707D61"/>
    <w:rsid w:val="00712287"/>
    <w:rsid w:val="00712772"/>
    <w:rsid w:val="007148D3"/>
    <w:rsid w:val="00714F1F"/>
    <w:rsid w:val="00715B9A"/>
    <w:rsid w:val="00715F1C"/>
    <w:rsid w:val="00717242"/>
    <w:rsid w:val="007237B2"/>
    <w:rsid w:val="00726EA6"/>
    <w:rsid w:val="00727208"/>
    <w:rsid w:val="00727568"/>
    <w:rsid w:val="00727680"/>
    <w:rsid w:val="0073026C"/>
    <w:rsid w:val="00730F75"/>
    <w:rsid w:val="00731C65"/>
    <w:rsid w:val="00732380"/>
    <w:rsid w:val="00732461"/>
    <w:rsid w:val="00732986"/>
    <w:rsid w:val="00732DD3"/>
    <w:rsid w:val="007348B1"/>
    <w:rsid w:val="007362A6"/>
    <w:rsid w:val="00736D7D"/>
    <w:rsid w:val="00737179"/>
    <w:rsid w:val="00737309"/>
    <w:rsid w:val="00740E41"/>
    <w:rsid w:val="00740E58"/>
    <w:rsid w:val="007445A0"/>
    <w:rsid w:val="0074524B"/>
    <w:rsid w:val="00746701"/>
    <w:rsid w:val="00747D8B"/>
    <w:rsid w:val="00751228"/>
    <w:rsid w:val="007571E1"/>
    <w:rsid w:val="007600E7"/>
    <w:rsid w:val="007604B2"/>
    <w:rsid w:val="00761B62"/>
    <w:rsid w:val="0076240F"/>
    <w:rsid w:val="0076280E"/>
    <w:rsid w:val="00764821"/>
    <w:rsid w:val="00765281"/>
    <w:rsid w:val="00766BAD"/>
    <w:rsid w:val="00772F89"/>
    <w:rsid w:val="007730BD"/>
    <w:rsid w:val="007755F2"/>
    <w:rsid w:val="00776971"/>
    <w:rsid w:val="00780342"/>
    <w:rsid w:val="007805CA"/>
    <w:rsid w:val="00780A80"/>
    <w:rsid w:val="00780CA3"/>
    <w:rsid w:val="0078177E"/>
    <w:rsid w:val="0078304C"/>
    <w:rsid w:val="00783673"/>
    <w:rsid w:val="00784D46"/>
    <w:rsid w:val="00785490"/>
    <w:rsid w:val="007909B6"/>
    <w:rsid w:val="00791A1E"/>
    <w:rsid w:val="00791FD7"/>
    <w:rsid w:val="007925EA"/>
    <w:rsid w:val="00792AFF"/>
    <w:rsid w:val="00793CD8"/>
    <w:rsid w:val="00795C92"/>
    <w:rsid w:val="00796231"/>
    <w:rsid w:val="007A158C"/>
    <w:rsid w:val="007A1681"/>
    <w:rsid w:val="007A1995"/>
    <w:rsid w:val="007A1CB3"/>
    <w:rsid w:val="007A306F"/>
    <w:rsid w:val="007A331C"/>
    <w:rsid w:val="007A378D"/>
    <w:rsid w:val="007A43A6"/>
    <w:rsid w:val="007A52B3"/>
    <w:rsid w:val="007A5775"/>
    <w:rsid w:val="007A58A6"/>
    <w:rsid w:val="007A6A95"/>
    <w:rsid w:val="007A762D"/>
    <w:rsid w:val="007B19B3"/>
    <w:rsid w:val="007B2F43"/>
    <w:rsid w:val="007B3D2D"/>
    <w:rsid w:val="007B4DC4"/>
    <w:rsid w:val="007B50AE"/>
    <w:rsid w:val="007B51DF"/>
    <w:rsid w:val="007B77A1"/>
    <w:rsid w:val="007B7FC6"/>
    <w:rsid w:val="007C001A"/>
    <w:rsid w:val="007C05DD"/>
    <w:rsid w:val="007C178A"/>
    <w:rsid w:val="007C3A50"/>
    <w:rsid w:val="007C3D18"/>
    <w:rsid w:val="007C40A5"/>
    <w:rsid w:val="007C59A9"/>
    <w:rsid w:val="007C60BF"/>
    <w:rsid w:val="007C6288"/>
    <w:rsid w:val="007C64A1"/>
    <w:rsid w:val="007C663B"/>
    <w:rsid w:val="007C6A07"/>
    <w:rsid w:val="007C6E1B"/>
    <w:rsid w:val="007C75A1"/>
    <w:rsid w:val="007C77A5"/>
    <w:rsid w:val="007D04E5"/>
    <w:rsid w:val="007D0E22"/>
    <w:rsid w:val="007D3CE6"/>
    <w:rsid w:val="007D5901"/>
    <w:rsid w:val="007D640A"/>
    <w:rsid w:val="007D6DFB"/>
    <w:rsid w:val="007D7526"/>
    <w:rsid w:val="007D7D12"/>
    <w:rsid w:val="007E224E"/>
    <w:rsid w:val="007E2DCD"/>
    <w:rsid w:val="007E4610"/>
    <w:rsid w:val="007E4715"/>
    <w:rsid w:val="007E505B"/>
    <w:rsid w:val="007E6332"/>
    <w:rsid w:val="007E635E"/>
    <w:rsid w:val="007E680D"/>
    <w:rsid w:val="007E7091"/>
    <w:rsid w:val="007E7B8C"/>
    <w:rsid w:val="007E7D61"/>
    <w:rsid w:val="007F30E0"/>
    <w:rsid w:val="007F3193"/>
    <w:rsid w:val="007F4EF2"/>
    <w:rsid w:val="007F7970"/>
    <w:rsid w:val="00801007"/>
    <w:rsid w:val="008013CC"/>
    <w:rsid w:val="00803FAE"/>
    <w:rsid w:val="00805E72"/>
    <w:rsid w:val="0080605F"/>
    <w:rsid w:val="008060EA"/>
    <w:rsid w:val="00806264"/>
    <w:rsid w:val="008062B7"/>
    <w:rsid w:val="00807786"/>
    <w:rsid w:val="00807860"/>
    <w:rsid w:val="00807FDB"/>
    <w:rsid w:val="0081012D"/>
    <w:rsid w:val="00811FCB"/>
    <w:rsid w:val="008123FA"/>
    <w:rsid w:val="00813354"/>
    <w:rsid w:val="00813C39"/>
    <w:rsid w:val="00814520"/>
    <w:rsid w:val="008158D6"/>
    <w:rsid w:val="008163DF"/>
    <w:rsid w:val="00816811"/>
    <w:rsid w:val="00817196"/>
    <w:rsid w:val="00817B92"/>
    <w:rsid w:val="00821904"/>
    <w:rsid w:val="008235DB"/>
    <w:rsid w:val="00823C04"/>
    <w:rsid w:val="00824AB4"/>
    <w:rsid w:val="00824D5F"/>
    <w:rsid w:val="00825C42"/>
    <w:rsid w:val="00825D25"/>
    <w:rsid w:val="00827D6F"/>
    <w:rsid w:val="0083055E"/>
    <w:rsid w:val="00830BBA"/>
    <w:rsid w:val="00835298"/>
    <w:rsid w:val="0083654E"/>
    <w:rsid w:val="008376AC"/>
    <w:rsid w:val="0084028A"/>
    <w:rsid w:val="00841826"/>
    <w:rsid w:val="00843859"/>
    <w:rsid w:val="008444E8"/>
    <w:rsid w:val="0084483D"/>
    <w:rsid w:val="00844E80"/>
    <w:rsid w:val="00845AF1"/>
    <w:rsid w:val="00846FE7"/>
    <w:rsid w:val="008478A7"/>
    <w:rsid w:val="00850278"/>
    <w:rsid w:val="008506ED"/>
    <w:rsid w:val="00853A18"/>
    <w:rsid w:val="00854585"/>
    <w:rsid w:val="00854A75"/>
    <w:rsid w:val="00856911"/>
    <w:rsid w:val="00857529"/>
    <w:rsid w:val="00857DE8"/>
    <w:rsid w:val="008601DA"/>
    <w:rsid w:val="00860A73"/>
    <w:rsid w:val="008613F3"/>
    <w:rsid w:val="0086347D"/>
    <w:rsid w:val="00866E96"/>
    <w:rsid w:val="008677FD"/>
    <w:rsid w:val="008706D4"/>
    <w:rsid w:val="00870F8A"/>
    <w:rsid w:val="008719A4"/>
    <w:rsid w:val="00871B36"/>
    <w:rsid w:val="00871D23"/>
    <w:rsid w:val="00873B3F"/>
    <w:rsid w:val="00874312"/>
    <w:rsid w:val="0087437C"/>
    <w:rsid w:val="00875CD7"/>
    <w:rsid w:val="00876B4D"/>
    <w:rsid w:val="00877F18"/>
    <w:rsid w:val="00880A92"/>
    <w:rsid w:val="00880C16"/>
    <w:rsid w:val="00883068"/>
    <w:rsid w:val="008837AD"/>
    <w:rsid w:val="0088528E"/>
    <w:rsid w:val="008852D8"/>
    <w:rsid w:val="00891E07"/>
    <w:rsid w:val="008930CF"/>
    <w:rsid w:val="00894A88"/>
    <w:rsid w:val="00895386"/>
    <w:rsid w:val="00897D45"/>
    <w:rsid w:val="008A0F85"/>
    <w:rsid w:val="008A21FF"/>
    <w:rsid w:val="008A2A3D"/>
    <w:rsid w:val="008A2CE2"/>
    <w:rsid w:val="008A30AC"/>
    <w:rsid w:val="008A4155"/>
    <w:rsid w:val="008A44B8"/>
    <w:rsid w:val="008A51A8"/>
    <w:rsid w:val="008A54C7"/>
    <w:rsid w:val="008A5D11"/>
    <w:rsid w:val="008A77D8"/>
    <w:rsid w:val="008A7A92"/>
    <w:rsid w:val="008A7AAD"/>
    <w:rsid w:val="008B007D"/>
    <w:rsid w:val="008B0483"/>
    <w:rsid w:val="008B120C"/>
    <w:rsid w:val="008B1381"/>
    <w:rsid w:val="008B18EB"/>
    <w:rsid w:val="008B386F"/>
    <w:rsid w:val="008B51A0"/>
    <w:rsid w:val="008B592A"/>
    <w:rsid w:val="008B7B5C"/>
    <w:rsid w:val="008C02FE"/>
    <w:rsid w:val="008C061A"/>
    <w:rsid w:val="008C078C"/>
    <w:rsid w:val="008C0C99"/>
    <w:rsid w:val="008C0FA0"/>
    <w:rsid w:val="008C1BE4"/>
    <w:rsid w:val="008C2017"/>
    <w:rsid w:val="008C28B7"/>
    <w:rsid w:val="008C2E23"/>
    <w:rsid w:val="008C4958"/>
    <w:rsid w:val="008C4BAA"/>
    <w:rsid w:val="008C6AE8"/>
    <w:rsid w:val="008C7573"/>
    <w:rsid w:val="008D076D"/>
    <w:rsid w:val="008D3254"/>
    <w:rsid w:val="008D34F1"/>
    <w:rsid w:val="008D39D8"/>
    <w:rsid w:val="008D4BA8"/>
    <w:rsid w:val="008D6890"/>
    <w:rsid w:val="008D6D1A"/>
    <w:rsid w:val="008E065E"/>
    <w:rsid w:val="008E0927"/>
    <w:rsid w:val="008E18D8"/>
    <w:rsid w:val="008E1909"/>
    <w:rsid w:val="008E50CA"/>
    <w:rsid w:val="008F1EAB"/>
    <w:rsid w:val="008F2818"/>
    <w:rsid w:val="008F33DC"/>
    <w:rsid w:val="008F3BF2"/>
    <w:rsid w:val="008F3D33"/>
    <w:rsid w:val="008F3F94"/>
    <w:rsid w:val="008F4319"/>
    <w:rsid w:val="008F477F"/>
    <w:rsid w:val="008F7218"/>
    <w:rsid w:val="008F72BF"/>
    <w:rsid w:val="00902350"/>
    <w:rsid w:val="0090336B"/>
    <w:rsid w:val="009053AA"/>
    <w:rsid w:val="00906939"/>
    <w:rsid w:val="009107C6"/>
    <w:rsid w:val="00910B7D"/>
    <w:rsid w:val="00911AC1"/>
    <w:rsid w:val="00911DFB"/>
    <w:rsid w:val="009139D9"/>
    <w:rsid w:val="0091415A"/>
    <w:rsid w:val="00914AD8"/>
    <w:rsid w:val="00916079"/>
    <w:rsid w:val="00917269"/>
    <w:rsid w:val="00917840"/>
    <w:rsid w:val="00917CE9"/>
    <w:rsid w:val="00920ABC"/>
    <w:rsid w:val="00920BF2"/>
    <w:rsid w:val="00922010"/>
    <w:rsid w:val="00922AC4"/>
    <w:rsid w:val="00923EBB"/>
    <w:rsid w:val="009264DF"/>
    <w:rsid w:val="00930BA7"/>
    <w:rsid w:val="00931BD9"/>
    <w:rsid w:val="009335DC"/>
    <w:rsid w:val="00934A01"/>
    <w:rsid w:val="00934BAF"/>
    <w:rsid w:val="00935469"/>
    <w:rsid w:val="009368F3"/>
    <w:rsid w:val="00941636"/>
    <w:rsid w:val="00942281"/>
    <w:rsid w:val="00943742"/>
    <w:rsid w:val="00943F67"/>
    <w:rsid w:val="00943FA3"/>
    <w:rsid w:val="00945C05"/>
    <w:rsid w:val="00946945"/>
    <w:rsid w:val="00947713"/>
    <w:rsid w:val="00950DE7"/>
    <w:rsid w:val="00951DFA"/>
    <w:rsid w:val="00953920"/>
    <w:rsid w:val="00953D47"/>
    <w:rsid w:val="0095628A"/>
    <w:rsid w:val="009563AE"/>
    <w:rsid w:val="009565A1"/>
    <w:rsid w:val="0095681E"/>
    <w:rsid w:val="009572D4"/>
    <w:rsid w:val="009600D0"/>
    <w:rsid w:val="009606BB"/>
    <w:rsid w:val="009617DA"/>
    <w:rsid w:val="00961921"/>
    <w:rsid w:val="00962740"/>
    <w:rsid w:val="00962F2E"/>
    <w:rsid w:val="0096430A"/>
    <w:rsid w:val="0096554B"/>
    <w:rsid w:val="0096584A"/>
    <w:rsid w:val="00967C45"/>
    <w:rsid w:val="009709FB"/>
    <w:rsid w:val="00971F08"/>
    <w:rsid w:val="0097603D"/>
    <w:rsid w:val="00976949"/>
    <w:rsid w:val="009771D0"/>
    <w:rsid w:val="00977422"/>
    <w:rsid w:val="00980477"/>
    <w:rsid w:val="009814BC"/>
    <w:rsid w:val="0098403A"/>
    <w:rsid w:val="00985253"/>
    <w:rsid w:val="009853B3"/>
    <w:rsid w:val="009853B4"/>
    <w:rsid w:val="00985D22"/>
    <w:rsid w:val="00987FA5"/>
    <w:rsid w:val="00990630"/>
    <w:rsid w:val="00990F2E"/>
    <w:rsid w:val="00991761"/>
    <w:rsid w:val="00993C14"/>
    <w:rsid w:val="00994DCA"/>
    <w:rsid w:val="009960EC"/>
    <w:rsid w:val="009970DD"/>
    <w:rsid w:val="009A0FBA"/>
    <w:rsid w:val="009A1601"/>
    <w:rsid w:val="009A340E"/>
    <w:rsid w:val="009A462D"/>
    <w:rsid w:val="009A4D99"/>
    <w:rsid w:val="009A5CBA"/>
    <w:rsid w:val="009A716D"/>
    <w:rsid w:val="009B1F30"/>
    <w:rsid w:val="009B2AB2"/>
    <w:rsid w:val="009B2AC4"/>
    <w:rsid w:val="009B3AC2"/>
    <w:rsid w:val="009B3CD4"/>
    <w:rsid w:val="009B409E"/>
    <w:rsid w:val="009B4DF4"/>
    <w:rsid w:val="009B4E3E"/>
    <w:rsid w:val="009B564E"/>
    <w:rsid w:val="009B64E5"/>
    <w:rsid w:val="009B7E87"/>
    <w:rsid w:val="009C204A"/>
    <w:rsid w:val="009C2131"/>
    <w:rsid w:val="009C403E"/>
    <w:rsid w:val="009C464E"/>
    <w:rsid w:val="009C5075"/>
    <w:rsid w:val="009C59D9"/>
    <w:rsid w:val="009C62F0"/>
    <w:rsid w:val="009D1878"/>
    <w:rsid w:val="009D286C"/>
    <w:rsid w:val="009D467D"/>
    <w:rsid w:val="009D4FF0"/>
    <w:rsid w:val="009D6B54"/>
    <w:rsid w:val="009D703C"/>
    <w:rsid w:val="009D718F"/>
    <w:rsid w:val="009E068F"/>
    <w:rsid w:val="009E1104"/>
    <w:rsid w:val="009E14E0"/>
    <w:rsid w:val="009E35DB"/>
    <w:rsid w:val="009E47A3"/>
    <w:rsid w:val="009E4D5E"/>
    <w:rsid w:val="009E7A85"/>
    <w:rsid w:val="009F08F3"/>
    <w:rsid w:val="009F1BC8"/>
    <w:rsid w:val="009F228B"/>
    <w:rsid w:val="009F344F"/>
    <w:rsid w:val="009F5365"/>
    <w:rsid w:val="009F6D77"/>
    <w:rsid w:val="00A014CA"/>
    <w:rsid w:val="00A02FB3"/>
    <w:rsid w:val="00A030F6"/>
    <w:rsid w:val="00A048A8"/>
    <w:rsid w:val="00A04F49"/>
    <w:rsid w:val="00A05CAD"/>
    <w:rsid w:val="00A07F8D"/>
    <w:rsid w:val="00A10B86"/>
    <w:rsid w:val="00A13E54"/>
    <w:rsid w:val="00A1453D"/>
    <w:rsid w:val="00A14D59"/>
    <w:rsid w:val="00A15FCF"/>
    <w:rsid w:val="00A16528"/>
    <w:rsid w:val="00A16E56"/>
    <w:rsid w:val="00A16E65"/>
    <w:rsid w:val="00A172D7"/>
    <w:rsid w:val="00A17F63"/>
    <w:rsid w:val="00A2125E"/>
    <w:rsid w:val="00A215FA"/>
    <w:rsid w:val="00A2193B"/>
    <w:rsid w:val="00A21CFC"/>
    <w:rsid w:val="00A228FA"/>
    <w:rsid w:val="00A2351A"/>
    <w:rsid w:val="00A26469"/>
    <w:rsid w:val="00A264A9"/>
    <w:rsid w:val="00A2692D"/>
    <w:rsid w:val="00A26A81"/>
    <w:rsid w:val="00A27785"/>
    <w:rsid w:val="00A27960"/>
    <w:rsid w:val="00A30187"/>
    <w:rsid w:val="00A31057"/>
    <w:rsid w:val="00A32556"/>
    <w:rsid w:val="00A3448A"/>
    <w:rsid w:val="00A35B02"/>
    <w:rsid w:val="00A36297"/>
    <w:rsid w:val="00A3750F"/>
    <w:rsid w:val="00A41E2B"/>
    <w:rsid w:val="00A4277F"/>
    <w:rsid w:val="00A45B74"/>
    <w:rsid w:val="00A479BE"/>
    <w:rsid w:val="00A52E1D"/>
    <w:rsid w:val="00A573B6"/>
    <w:rsid w:val="00A60D06"/>
    <w:rsid w:val="00A60E67"/>
    <w:rsid w:val="00A612A7"/>
    <w:rsid w:val="00A61499"/>
    <w:rsid w:val="00A62A77"/>
    <w:rsid w:val="00A6314E"/>
    <w:rsid w:val="00A63483"/>
    <w:rsid w:val="00A6356C"/>
    <w:rsid w:val="00A64983"/>
    <w:rsid w:val="00A657D7"/>
    <w:rsid w:val="00A6603E"/>
    <w:rsid w:val="00A660AC"/>
    <w:rsid w:val="00A67E6C"/>
    <w:rsid w:val="00A71B99"/>
    <w:rsid w:val="00A7200F"/>
    <w:rsid w:val="00A739D0"/>
    <w:rsid w:val="00A761D4"/>
    <w:rsid w:val="00A76EDF"/>
    <w:rsid w:val="00A77A47"/>
    <w:rsid w:val="00A77EC4"/>
    <w:rsid w:val="00A80215"/>
    <w:rsid w:val="00A81529"/>
    <w:rsid w:val="00A86A9E"/>
    <w:rsid w:val="00A87AE1"/>
    <w:rsid w:val="00A87C5C"/>
    <w:rsid w:val="00A90A1A"/>
    <w:rsid w:val="00A92879"/>
    <w:rsid w:val="00A9442A"/>
    <w:rsid w:val="00A94665"/>
    <w:rsid w:val="00A9507A"/>
    <w:rsid w:val="00A95612"/>
    <w:rsid w:val="00AA016F"/>
    <w:rsid w:val="00AA1ED6"/>
    <w:rsid w:val="00AA43A1"/>
    <w:rsid w:val="00AA51D6"/>
    <w:rsid w:val="00AA6303"/>
    <w:rsid w:val="00AA6337"/>
    <w:rsid w:val="00AB0BC8"/>
    <w:rsid w:val="00AB11CA"/>
    <w:rsid w:val="00AB14D9"/>
    <w:rsid w:val="00AB1790"/>
    <w:rsid w:val="00AB22BB"/>
    <w:rsid w:val="00AB281E"/>
    <w:rsid w:val="00AB30D7"/>
    <w:rsid w:val="00AB3875"/>
    <w:rsid w:val="00AB3EA9"/>
    <w:rsid w:val="00AB4AB8"/>
    <w:rsid w:val="00AB4DDC"/>
    <w:rsid w:val="00AB5361"/>
    <w:rsid w:val="00AB655E"/>
    <w:rsid w:val="00AB6D3A"/>
    <w:rsid w:val="00AC007F"/>
    <w:rsid w:val="00AC1580"/>
    <w:rsid w:val="00AC1A5F"/>
    <w:rsid w:val="00AC201B"/>
    <w:rsid w:val="00AC2548"/>
    <w:rsid w:val="00AC2D2C"/>
    <w:rsid w:val="00AC2ECD"/>
    <w:rsid w:val="00AC3119"/>
    <w:rsid w:val="00AC41D2"/>
    <w:rsid w:val="00AC49FB"/>
    <w:rsid w:val="00AC4BAC"/>
    <w:rsid w:val="00AC5A10"/>
    <w:rsid w:val="00AC6C3D"/>
    <w:rsid w:val="00AC7030"/>
    <w:rsid w:val="00AC778A"/>
    <w:rsid w:val="00AC78F7"/>
    <w:rsid w:val="00AC7D66"/>
    <w:rsid w:val="00AD0AA3"/>
    <w:rsid w:val="00AD25D6"/>
    <w:rsid w:val="00AD38AC"/>
    <w:rsid w:val="00AD3F94"/>
    <w:rsid w:val="00AD4339"/>
    <w:rsid w:val="00AD4A5A"/>
    <w:rsid w:val="00AD5390"/>
    <w:rsid w:val="00AE0325"/>
    <w:rsid w:val="00AE104A"/>
    <w:rsid w:val="00AE110F"/>
    <w:rsid w:val="00AE1E47"/>
    <w:rsid w:val="00AE2586"/>
    <w:rsid w:val="00AE27AC"/>
    <w:rsid w:val="00AE2834"/>
    <w:rsid w:val="00AE40E0"/>
    <w:rsid w:val="00AE4662"/>
    <w:rsid w:val="00AE4AD3"/>
    <w:rsid w:val="00AE4DBA"/>
    <w:rsid w:val="00AE4F07"/>
    <w:rsid w:val="00AE5FA4"/>
    <w:rsid w:val="00AE6630"/>
    <w:rsid w:val="00AF067D"/>
    <w:rsid w:val="00AF1B25"/>
    <w:rsid w:val="00AF1C5D"/>
    <w:rsid w:val="00AF1D55"/>
    <w:rsid w:val="00AF26E7"/>
    <w:rsid w:val="00AF42D7"/>
    <w:rsid w:val="00AF4B16"/>
    <w:rsid w:val="00AF6308"/>
    <w:rsid w:val="00AF71F5"/>
    <w:rsid w:val="00B00236"/>
    <w:rsid w:val="00B006FE"/>
    <w:rsid w:val="00B007CB"/>
    <w:rsid w:val="00B01D52"/>
    <w:rsid w:val="00B02AA9"/>
    <w:rsid w:val="00B02FA3"/>
    <w:rsid w:val="00B04BDF"/>
    <w:rsid w:val="00B05084"/>
    <w:rsid w:val="00B05506"/>
    <w:rsid w:val="00B06F62"/>
    <w:rsid w:val="00B10F22"/>
    <w:rsid w:val="00B11DEF"/>
    <w:rsid w:val="00B1343F"/>
    <w:rsid w:val="00B13E82"/>
    <w:rsid w:val="00B157F9"/>
    <w:rsid w:val="00B15936"/>
    <w:rsid w:val="00B174E7"/>
    <w:rsid w:val="00B179C5"/>
    <w:rsid w:val="00B17F24"/>
    <w:rsid w:val="00B20256"/>
    <w:rsid w:val="00B20D09"/>
    <w:rsid w:val="00B214D4"/>
    <w:rsid w:val="00B21EE0"/>
    <w:rsid w:val="00B221E4"/>
    <w:rsid w:val="00B22E43"/>
    <w:rsid w:val="00B234BA"/>
    <w:rsid w:val="00B23768"/>
    <w:rsid w:val="00B23AD5"/>
    <w:rsid w:val="00B2649A"/>
    <w:rsid w:val="00B2763F"/>
    <w:rsid w:val="00B27AAC"/>
    <w:rsid w:val="00B304F3"/>
    <w:rsid w:val="00B30929"/>
    <w:rsid w:val="00B33AFC"/>
    <w:rsid w:val="00B372AA"/>
    <w:rsid w:val="00B37BF8"/>
    <w:rsid w:val="00B40166"/>
    <w:rsid w:val="00B40445"/>
    <w:rsid w:val="00B40BEF"/>
    <w:rsid w:val="00B41888"/>
    <w:rsid w:val="00B418D6"/>
    <w:rsid w:val="00B4474B"/>
    <w:rsid w:val="00B45A52"/>
    <w:rsid w:val="00B46175"/>
    <w:rsid w:val="00B466AB"/>
    <w:rsid w:val="00B4792D"/>
    <w:rsid w:val="00B47C2C"/>
    <w:rsid w:val="00B518CD"/>
    <w:rsid w:val="00B54FD1"/>
    <w:rsid w:val="00B55324"/>
    <w:rsid w:val="00B55CBB"/>
    <w:rsid w:val="00B577C8"/>
    <w:rsid w:val="00B60645"/>
    <w:rsid w:val="00B6188F"/>
    <w:rsid w:val="00B62BB8"/>
    <w:rsid w:val="00B631FB"/>
    <w:rsid w:val="00B631FC"/>
    <w:rsid w:val="00B64288"/>
    <w:rsid w:val="00B66176"/>
    <w:rsid w:val="00B664C7"/>
    <w:rsid w:val="00B6760D"/>
    <w:rsid w:val="00B70F67"/>
    <w:rsid w:val="00B722B8"/>
    <w:rsid w:val="00B7302F"/>
    <w:rsid w:val="00B738A1"/>
    <w:rsid w:val="00B739F6"/>
    <w:rsid w:val="00B75439"/>
    <w:rsid w:val="00B774BE"/>
    <w:rsid w:val="00B7786A"/>
    <w:rsid w:val="00B81456"/>
    <w:rsid w:val="00B81A6C"/>
    <w:rsid w:val="00B83040"/>
    <w:rsid w:val="00B8405A"/>
    <w:rsid w:val="00B85316"/>
    <w:rsid w:val="00B85815"/>
    <w:rsid w:val="00B85DE5"/>
    <w:rsid w:val="00B8664A"/>
    <w:rsid w:val="00B878FA"/>
    <w:rsid w:val="00B90F73"/>
    <w:rsid w:val="00B929F7"/>
    <w:rsid w:val="00B934BE"/>
    <w:rsid w:val="00B93924"/>
    <w:rsid w:val="00B93B59"/>
    <w:rsid w:val="00B9406A"/>
    <w:rsid w:val="00B94F1E"/>
    <w:rsid w:val="00B95637"/>
    <w:rsid w:val="00B9563E"/>
    <w:rsid w:val="00B96D9C"/>
    <w:rsid w:val="00B973B8"/>
    <w:rsid w:val="00B97752"/>
    <w:rsid w:val="00BA1BB3"/>
    <w:rsid w:val="00BA2280"/>
    <w:rsid w:val="00BA27B1"/>
    <w:rsid w:val="00BA2A08"/>
    <w:rsid w:val="00BA2F76"/>
    <w:rsid w:val="00BA303F"/>
    <w:rsid w:val="00BA3320"/>
    <w:rsid w:val="00BA56D2"/>
    <w:rsid w:val="00BA76E0"/>
    <w:rsid w:val="00BB0725"/>
    <w:rsid w:val="00BB1D0B"/>
    <w:rsid w:val="00BB2A25"/>
    <w:rsid w:val="00BB2C40"/>
    <w:rsid w:val="00BB3802"/>
    <w:rsid w:val="00BB3B07"/>
    <w:rsid w:val="00BB4768"/>
    <w:rsid w:val="00BB51E9"/>
    <w:rsid w:val="00BB589F"/>
    <w:rsid w:val="00BC0FDC"/>
    <w:rsid w:val="00BC2EC6"/>
    <w:rsid w:val="00BC3053"/>
    <w:rsid w:val="00BC4A3B"/>
    <w:rsid w:val="00BC4D2E"/>
    <w:rsid w:val="00BC66E9"/>
    <w:rsid w:val="00BC69D6"/>
    <w:rsid w:val="00BC7E09"/>
    <w:rsid w:val="00BD0D3D"/>
    <w:rsid w:val="00BD197A"/>
    <w:rsid w:val="00BD2AD2"/>
    <w:rsid w:val="00BD2BD1"/>
    <w:rsid w:val="00BD3490"/>
    <w:rsid w:val="00BD4782"/>
    <w:rsid w:val="00BD48AC"/>
    <w:rsid w:val="00BD4959"/>
    <w:rsid w:val="00BD5F1A"/>
    <w:rsid w:val="00BD7C01"/>
    <w:rsid w:val="00BE06C5"/>
    <w:rsid w:val="00BE1234"/>
    <w:rsid w:val="00BE2A99"/>
    <w:rsid w:val="00BE2FA6"/>
    <w:rsid w:val="00BE333F"/>
    <w:rsid w:val="00BE420C"/>
    <w:rsid w:val="00BE4BE6"/>
    <w:rsid w:val="00BE52A6"/>
    <w:rsid w:val="00BE73C8"/>
    <w:rsid w:val="00BE7406"/>
    <w:rsid w:val="00BE7603"/>
    <w:rsid w:val="00BE774B"/>
    <w:rsid w:val="00BF3279"/>
    <w:rsid w:val="00BF56E8"/>
    <w:rsid w:val="00BF586F"/>
    <w:rsid w:val="00BF6240"/>
    <w:rsid w:val="00BF74C7"/>
    <w:rsid w:val="00BF7D2F"/>
    <w:rsid w:val="00C015F1"/>
    <w:rsid w:val="00C01F33"/>
    <w:rsid w:val="00C02CC6"/>
    <w:rsid w:val="00C03060"/>
    <w:rsid w:val="00C040F7"/>
    <w:rsid w:val="00C04133"/>
    <w:rsid w:val="00C041B0"/>
    <w:rsid w:val="00C044AB"/>
    <w:rsid w:val="00C05706"/>
    <w:rsid w:val="00C07377"/>
    <w:rsid w:val="00C0755C"/>
    <w:rsid w:val="00C10478"/>
    <w:rsid w:val="00C12107"/>
    <w:rsid w:val="00C1252A"/>
    <w:rsid w:val="00C1388D"/>
    <w:rsid w:val="00C14B51"/>
    <w:rsid w:val="00C14D4B"/>
    <w:rsid w:val="00C152CD"/>
    <w:rsid w:val="00C154BB"/>
    <w:rsid w:val="00C20880"/>
    <w:rsid w:val="00C23370"/>
    <w:rsid w:val="00C24710"/>
    <w:rsid w:val="00C26383"/>
    <w:rsid w:val="00C279B5"/>
    <w:rsid w:val="00C27C45"/>
    <w:rsid w:val="00C31DEF"/>
    <w:rsid w:val="00C323C3"/>
    <w:rsid w:val="00C32B7A"/>
    <w:rsid w:val="00C33BB0"/>
    <w:rsid w:val="00C3719D"/>
    <w:rsid w:val="00C37C1A"/>
    <w:rsid w:val="00C4143F"/>
    <w:rsid w:val="00C41BEA"/>
    <w:rsid w:val="00C456E1"/>
    <w:rsid w:val="00C46C12"/>
    <w:rsid w:val="00C50724"/>
    <w:rsid w:val="00C50800"/>
    <w:rsid w:val="00C52621"/>
    <w:rsid w:val="00C53815"/>
    <w:rsid w:val="00C53DCE"/>
    <w:rsid w:val="00C54995"/>
    <w:rsid w:val="00C54D41"/>
    <w:rsid w:val="00C5730E"/>
    <w:rsid w:val="00C574D4"/>
    <w:rsid w:val="00C60783"/>
    <w:rsid w:val="00C64672"/>
    <w:rsid w:val="00C651CE"/>
    <w:rsid w:val="00C65504"/>
    <w:rsid w:val="00C65BCC"/>
    <w:rsid w:val="00C65D29"/>
    <w:rsid w:val="00C65EFD"/>
    <w:rsid w:val="00C6648A"/>
    <w:rsid w:val="00C70209"/>
    <w:rsid w:val="00C70697"/>
    <w:rsid w:val="00C7093F"/>
    <w:rsid w:val="00C7134A"/>
    <w:rsid w:val="00C71CCF"/>
    <w:rsid w:val="00C72EF4"/>
    <w:rsid w:val="00C75D2F"/>
    <w:rsid w:val="00C767BE"/>
    <w:rsid w:val="00C769A7"/>
    <w:rsid w:val="00C76E3C"/>
    <w:rsid w:val="00C80044"/>
    <w:rsid w:val="00C80534"/>
    <w:rsid w:val="00C80C24"/>
    <w:rsid w:val="00C80EEF"/>
    <w:rsid w:val="00C81568"/>
    <w:rsid w:val="00C81B6D"/>
    <w:rsid w:val="00C8307C"/>
    <w:rsid w:val="00C83F96"/>
    <w:rsid w:val="00C870CC"/>
    <w:rsid w:val="00C9027A"/>
    <w:rsid w:val="00C9068E"/>
    <w:rsid w:val="00C93AA8"/>
    <w:rsid w:val="00C93C4B"/>
    <w:rsid w:val="00C944AB"/>
    <w:rsid w:val="00C95B40"/>
    <w:rsid w:val="00C961D0"/>
    <w:rsid w:val="00CA1ED8"/>
    <w:rsid w:val="00CA475C"/>
    <w:rsid w:val="00CA5662"/>
    <w:rsid w:val="00CA5CFD"/>
    <w:rsid w:val="00CA6108"/>
    <w:rsid w:val="00CA7EA7"/>
    <w:rsid w:val="00CB047A"/>
    <w:rsid w:val="00CB1F63"/>
    <w:rsid w:val="00CB3EB3"/>
    <w:rsid w:val="00CB63DA"/>
    <w:rsid w:val="00CB7170"/>
    <w:rsid w:val="00CC040E"/>
    <w:rsid w:val="00CC111F"/>
    <w:rsid w:val="00CC2011"/>
    <w:rsid w:val="00CC31D5"/>
    <w:rsid w:val="00CC3EA0"/>
    <w:rsid w:val="00CC3F4C"/>
    <w:rsid w:val="00CC7B45"/>
    <w:rsid w:val="00CD1188"/>
    <w:rsid w:val="00CD29B8"/>
    <w:rsid w:val="00CD2ED1"/>
    <w:rsid w:val="00CD2F3A"/>
    <w:rsid w:val="00CD3341"/>
    <w:rsid w:val="00CD337B"/>
    <w:rsid w:val="00CD6114"/>
    <w:rsid w:val="00CE0424"/>
    <w:rsid w:val="00CE2CAF"/>
    <w:rsid w:val="00CE3E01"/>
    <w:rsid w:val="00CE5710"/>
    <w:rsid w:val="00CE6869"/>
    <w:rsid w:val="00CE7561"/>
    <w:rsid w:val="00CF02FF"/>
    <w:rsid w:val="00CF1021"/>
    <w:rsid w:val="00CF1354"/>
    <w:rsid w:val="00CF1827"/>
    <w:rsid w:val="00CF3B1F"/>
    <w:rsid w:val="00CF3BF6"/>
    <w:rsid w:val="00CF3DA5"/>
    <w:rsid w:val="00CF3EFA"/>
    <w:rsid w:val="00CF5621"/>
    <w:rsid w:val="00CF625B"/>
    <w:rsid w:val="00CF687E"/>
    <w:rsid w:val="00CF77D3"/>
    <w:rsid w:val="00D00C81"/>
    <w:rsid w:val="00D033D9"/>
    <w:rsid w:val="00D0349B"/>
    <w:rsid w:val="00D04AF5"/>
    <w:rsid w:val="00D05B20"/>
    <w:rsid w:val="00D060E5"/>
    <w:rsid w:val="00D06ADF"/>
    <w:rsid w:val="00D1022B"/>
    <w:rsid w:val="00D10249"/>
    <w:rsid w:val="00D115C3"/>
    <w:rsid w:val="00D11897"/>
    <w:rsid w:val="00D11ABF"/>
    <w:rsid w:val="00D13135"/>
    <w:rsid w:val="00D13A6B"/>
    <w:rsid w:val="00D13E4E"/>
    <w:rsid w:val="00D1709E"/>
    <w:rsid w:val="00D239A7"/>
    <w:rsid w:val="00D23F47"/>
    <w:rsid w:val="00D326C9"/>
    <w:rsid w:val="00D33E6B"/>
    <w:rsid w:val="00D34E83"/>
    <w:rsid w:val="00D36E71"/>
    <w:rsid w:val="00D37D87"/>
    <w:rsid w:val="00D40B33"/>
    <w:rsid w:val="00D422DA"/>
    <w:rsid w:val="00D4318F"/>
    <w:rsid w:val="00D43884"/>
    <w:rsid w:val="00D438BF"/>
    <w:rsid w:val="00D440F8"/>
    <w:rsid w:val="00D44212"/>
    <w:rsid w:val="00D44AB7"/>
    <w:rsid w:val="00D46E5F"/>
    <w:rsid w:val="00D50907"/>
    <w:rsid w:val="00D50F97"/>
    <w:rsid w:val="00D546FF"/>
    <w:rsid w:val="00D55AD5"/>
    <w:rsid w:val="00D56129"/>
    <w:rsid w:val="00D576CA"/>
    <w:rsid w:val="00D576D6"/>
    <w:rsid w:val="00D600C1"/>
    <w:rsid w:val="00D61AF5"/>
    <w:rsid w:val="00D6315F"/>
    <w:rsid w:val="00D635C0"/>
    <w:rsid w:val="00D63E6C"/>
    <w:rsid w:val="00D652B5"/>
    <w:rsid w:val="00D66155"/>
    <w:rsid w:val="00D708B0"/>
    <w:rsid w:val="00D7500B"/>
    <w:rsid w:val="00D753FE"/>
    <w:rsid w:val="00D75810"/>
    <w:rsid w:val="00D769FB"/>
    <w:rsid w:val="00D77433"/>
    <w:rsid w:val="00D77765"/>
    <w:rsid w:val="00D77B1D"/>
    <w:rsid w:val="00D8021F"/>
    <w:rsid w:val="00D80383"/>
    <w:rsid w:val="00D82288"/>
    <w:rsid w:val="00D823C6"/>
    <w:rsid w:val="00D82553"/>
    <w:rsid w:val="00D830A0"/>
    <w:rsid w:val="00D84E9F"/>
    <w:rsid w:val="00D86548"/>
    <w:rsid w:val="00D86CA3"/>
    <w:rsid w:val="00D871CE"/>
    <w:rsid w:val="00D87631"/>
    <w:rsid w:val="00D90530"/>
    <w:rsid w:val="00D90DAE"/>
    <w:rsid w:val="00D918F9"/>
    <w:rsid w:val="00D9196D"/>
    <w:rsid w:val="00D9294A"/>
    <w:rsid w:val="00D92982"/>
    <w:rsid w:val="00D949A5"/>
    <w:rsid w:val="00D970D4"/>
    <w:rsid w:val="00D97BC4"/>
    <w:rsid w:val="00DA243D"/>
    <w:rsid w:val="00DA305E"/>
    <w:rsid w:val="00DA3515"/>
    <w:rsid w:val="00DA5417"/>
    <w:rsid w:val="00DA56E8"/>
    <w:rsid w:val="00DB03A8"/>
    <w:rsid w:val="00DB0A9F"/>
    <w:rsid w:val="00DB0C19"/>
    <w:rsid w:val="00DB377D"/>
    <w:rsid w:val="00DB586A"/>
    <w:rsid w:val="00DB686B"/>
    <w:rsid w:val="00DB7CC3"/>
    <w:rsid w:val="00DC1DF0"/>
    <w:rsid w:val="00DC2D36"/>
    <w:rsid w:val="00DC3E52"/>
    <w:rsid w:val="00DC4CDE"/>
    <w:rsid w:val="00DC53EF"/>
    <w:rsid w:val="00DC7857"/>
    <w:rsid w:val="00DC7924"/>
    <w:rsid w:val="00DC7ED0"/>
    <w:rsid w:val="00DD0136"/>
    <w:rsid w:val="00DD0DE2"/>
    <w:rsid w:val="00DD1734"/>
    <w:rsid w:val="00DD4416"/>
    <w:rsid w:val="00DD4E61"/>
    <w:rsid w:val="00DD61D9"/>
    <w:rsid w:val="00DE03BF"/>
    <w:rsid w:val="00DE3F01"/>
    <w:rsid w:val="00DE5608"/>
    <w:rsid w:val="00DE58D0"/>
    <w:rsid w:val="00DE654F"/>
    <w:rsid w:val="00DE6E9D"/>
    <w:rsid w:val="00DE7437"/>
    <w:rsid w:val="00DE794D"/>
    <w:rsid w:val="00DF0B6E"/>
    <w:rsid w:val="00DF15E0"/>
    <w:rsid w:val="00DF37A0"/>
    <w:rsid w:val="00DF44C9"/>
    <w:rsid w:val="00DF45D0"/>
    <w:rsid w:val="00DF5C2B"/>
    <w:rsid w:val="00DF71A0"/>
    <w:rsid w:val="00E032EB"/>
    <w:rsid w:val="00E06009"/>
    <w:rsid w:val="00E075D2"/>
    <w:rsid w:val="00E110E7"/>
    <w:rsid w:val="00E11B20"/>
    <w:rsid w:val="00E14AE6"/>
    <w:rsid w:val="00E14D9A"/>
    <w:rsid w:val="00E15622"/>
    <w:rsid w:val="00E16EA9"/>
    <w:rsid w:val="00E17A15"/>
    <w:rsid w:val="00E17FA2"/>
    <w:rsid w:val="00E20233"/>
    <w:rsid w:val="00E20FBD"/>
    <w:rsid w:val="00E22330"/>
    <w:rsid w:val="00E23121"/>
    <w:rsid w:val="00E23C5D"/>
    <w:rsid w:val="00E24C70"/>
    <w:rsid w:val="00E25B63"/>
    <w:rsid w:val="00E26C06"/>
    <w:rsid w:val="00E2736D"/>
    <w:rsid w:val="00E277F1"/>
    <w:rsid w:val="00E30B5A"/>
    <w:rsid w:val="00E3123D"/>
    <w:rsid w:val="00E31461"/>
    <w:rsid w:val="00E31D43"/>
    <w:rsid w:val="00E32608"/>
    <w:rsid w:val="00E32B79"/>
    <w:rsid w:val="00E34188"/>
    <w:rsid w:val="00E34944"/>
    <w:rsid w:val="00E34B6E"/>
    <w:rsid w:val="00E34EBE"/>
    <w:rsid w:val="00E352B7"/>
    <w:rsid w:val="00E35559"/>
    <w:rsid w:val="00E35FE8"/>
    <w:rsid w:val="00E36952"/>
    <w:rsid w:val="00E3723A"/>
    <w:rsid w:val="00E37860"/>
    <w:rsid w:val="00E40AC1"/>
    <w:rsid w:val="00E44311"/>
    <w:rsid w:val="00E446F1"/>
    <w:rsid w:val="00E46886"/>
    <w:rsid w:val="00E46D38"/>
    <w:rsid w:val="00E46EA3"/>
    <w:rsid w:val="00E47AEF"/>
    <w:rsid w:val="00E5173E"/>
    <w:rsid w:val="00E53B75"/>
    <w:rsid w:val="00E53BCF"/>
    <w:rsid w:val="00E53E4F"/>
    <w:rsid w:val="00E542C6"/>
    <w:rsid w:val="00E54894"/>
    <w:rsid w:val="00E54E3B"/>
    <w:rsid w:val="00E56C6B"/>
    <w:rsid w:val="00E57565"/>
    <w:rsid w:val="00E6035C"/>
    <w:rsid w:val="00E63838"/>
    <w:rsid w:val="00E63B3D"/>
    <w:rsid w:val="00E64434"/>
    <w:rsid w:val="00E64EDB"/>
    <w:rsid w:val="00E65845"/>
    <w:rsid w:val="00E660D3"/>
    <w:rsid w:val="00E66DA1"/>
    <w:rsid w:val="00E67C51"/>
    <w:rsid w:val="00E7096F"/>
    <w:rsid w:val="00E71D82"/>
    <w:rsid w:val="00E72EFC"/>
    <w:rsid w:val="00E758EC"/>
    <w:rsid w:val="00E76D63"/>
    <w:rsid w:val="00E773B3"/>
    <w:rsid w:val="00E80D99"/>
    <w:rsid w:val="00E8234C"/>
    <w:rsid w:val="00E83AA9"/>
    <w:rsid w:val="00E85928"/>
    <w:rsid w:val="00E85EED"/>
    <w:rsid w:val="00E87822"/>
    <w:rsid w:val="00E901D2"/>
    <w:rsid w:val="00E90395"/>
    <w:rsid w:val="00E905B4"/>
    <w:rsid w:val="00E90E49"/>
    <w:rsid w:val="00E90F65"/>
    <w:rsid w:val="00E917F9"/>
    <w:rsid w:val="00E9291C"/>
    <w:rsid w:val="00E934C2"/>
    <w:rsid w:val="00E93511"/>
    <w:rsid w:val="00E93FFE"/>
    <w:rsid w:val="00E94F8A"/>
    <w:rsid w:val="00E97BB0"/>
    <w:rsid w:val="00EA112E"/>
    <w:rsid w:val="00EA1B04"/>
    <w:rsid w:val="00EA2F90"/>
    <w:rsid w:val="00EA3387"/>
    <w:rsid w:val="00EA387A"/>
    <w:rsid w:val="00EA49AC"/>
    <w:rsid w:val="00EA5876"/>
    <w:rsid w:val="00EA7A41"/>
    <w:rsid w:val="00EB077B"/>
    <w:rsid w:val="00EB2C58"/>
    <w:rsid w:val="00EB46B0"/>
    <w:rsid w:val="00EB4EA2"/>
    <w:rsid w:val="00EB67EE"/>
    <w:rsid w:val="00EB76D6"/>
    <w:rsid w:val="00EC130D"/>
    <w:rsid w:val="00EC27C6"/>
    <w:rsid w:val="00EC4207"/>
    <w:rsid w:val="00EC5653"/>
    <w:rsid w:val="00EC71CE"/>
    <w:rsid w:val="00ED1006"/>
    <w:rsid w:val="00ED210F"/>
    <w:rsid w:val="00ED2C3E"/>
    <w:rsid w:val="00EE20BE"/>
    <w:rsid w:val="00EE3F2D"/>
    <w:rsid w:val="00EE521B"/>
    <w:rsid w:val="00EE6BE0"/>
    <w:rsid w:val="00EE6FE5"/>
    <w:rsid w:val="00EE7EA2"/>
    <w:rsid w:val="00EF01CC"/>
    <w:rsid w:val="00EF071B"/>
    <w:rsid w:val="00EF18FE"/>
    <w:rsid w:val="00EF24E9"/>
    <w:rsid w:val="00EF2EE8"/>
    <w:rsid w:val="00EF5787"/>
    <w:rsid w:val="00EF60D0"/>
    <w:rsid w:val="00EF7BF1"/>
    <w:rsid w:val="00F0006B"/>
    <w:rsid w:val="00F02E6B"/>
    <w:rsid w:val="00F034D4"/>
    <w:rsid w:val="00F036B8"/>
    <w:rsid w:val="00F03A2E"/>
    <w:rsid w:val="00F0528D"/>
    <w:rsid w:val="00F05D25"/>
    <w:rsid w:val="00F06C67"/>
    <w:rsid w:val="00F06DFD"/>
    <w:rsid w:val="00F071D1"/>
    <w:rsid w:val="00F07533"/>
    <w:rsid w:val="00F077B7"/>
    <w:rsid w:val="00F10629"/>
    <w:rsid w:val="00F12107"/>
    <w:rsid w:val="00F124F2"/>
    <w:rsid w:val="00F14291"/>
    <w:rsid w:val="00F1479A"/>
    <w:rsid w:val="00F154BD"/>
    <w:rsid w:val="00F15CF6"/>
    <w:rsid w:val="00F15FA5"/>
    <w:rsid w:val="00F17271"/>
    <w:rsid w:val="00F205D4"/>
    <w:rsid w:val="00F209B7"/>
    <w:rsid w:val="00F213DF"/>
    <w:rsid w:val="00F2376F"/>
    <w:rsid w:val="00F243D8"/>
    <w:rsid w:val="00F26723"/>
    <w:rsid w:val="00F26DC9"/>
    <w:rsid w:val="00F26EFD"/>
    <w:rsid w:val="00F30828"/>
    <w:rsid w:val="00F313D6"/>
    <w:rsid w:val="00F32AEC"/>
    <w:rsid w:val="00F33844"/>
    <w:rsid w:val="00F33A90"/>
    <w:rsid w:val="00F40F0C"/>
    <w:rsid w:val="00F43DE2"/>
    <w:rsid w:val="00F45E69"/>
    <w:rsid w:val="00F46E33"/>
    <w:rsid w:val="00F4766C"/>
    <w:rsid w:val="00F5016A"/>
    <w:rsid w:val="00F507D1"/>
    <w:rsid w:val="00F519CE"/>
    <w:rsid w:val="00F51AD3"/>
    <w:rsid w:val="00F51ADA"/>
    <w:rsid w:val="00F522C0"/>
    <w:rsid w:val="00F53B6C"/>
    <w:rsid w:val="00F53BEE"/>
    <w:rsid w:val="00F554EF"/>
    <w:rsid w:val="00F602CE"/>
    <w:rsid w:val="00F607C5"/>
    <w:rsid w:val="00F60DEA"/>
    <w:rsid w:val="00F6165C"/>
    <w:rsid w:val="00F6203C"/>
    <w:rsid w:val="00F6218B"/>
    <w:rsid w:val="00F6302A"/>
    <w:rsid w:val="00F632C2"/>
    <w:rsid w:val="00F64AA5"/>
    <w:rsid w:val="00F64C2B"/>
    <w:rsid w:val="00F651BE"/>
    <w:rsid w:val="00F66107"/>
    <w:rsid w:val="00F670A4"/>
    <w:rsid w:val="00F67F53"/>
    <w:rsid w:val="00F703BE"/>
    <w:rsid w:val="00F70C8A"/>
    <w:rsid w:val="00F71F69"/>
    <w:rsid w:val="00F72B72"/>
    <w:rsid w:val="00F72D81"/>
    <w:rsid w:val="00F73F1D"/>
    <w:rsid w:val="00F74BB9"/>
    <w:rsid w:val="00F75582"/>
    <w:rsid w:val="00F76EFA"/>
    <w:rsid w:val="00F77CD1"/>
    <w:rsid w:val="00F804BE"/>
    <w:rsid w:val="00F817CE"/>
    <w:rsid w:val="00F83C81"/>
    <w:rsid w:val="00F8456C"/>
    <w:rsid w:val="00F854F6"/>
    <w:rsid w:val="00F8588E"/>
    <w:rsid w:val="00F859D8"/>
    <w:rsid w:val="00F85C1E"/>
    <w:rsid w:val="00F868F5"/>
    <w:rsid w:val="00F87F0F"/>
    <w:rsid w:val="00F900D0"/>
    <w:rsid w:val="00F9056A"/>
    <w:rsid w:val="00F90F8D"/>
    <w:rsid w:val="00F91B9B"/>
    <w:rsid w:val="00F92782"/>
    <w:rsid w:val="00F93AA9"/>
    <w:rsid w:val="00F94132"/>
    <w:rsid w:val="00F96896"/>
    <w:rsid w:val="00F96985"/>
    <w:rsid w:val="00F9765E"/>
    <w:rsid w:val="00F97838"/>
    <w:rsid w:val="00FA2543"/>
    <w:rsid w:val="00FA2BB3"/>
    <w:rsid w:val="00FA2FFD"/>
    <w:rsid w:val="00FA3C26"/>
    <w:rsid w:val="00FA5596"/>
    <w:rsid w:val="00FA58F0"/>
    <w:rsid w:val="00FB0555"/>
    <w:rsid w:val="00FB4C80"/>
    <w:rsid w:val="00FB6A6A"/>
    <w:rsid w:val="00FC2605"/>
    <w:rsid w:val="00FC2FD5"/>
    <w:rsid w:val="00FC4D53"/>
    <w:rsid w:val="00FC6126"/>
    <w:rsid w:val="00FC7429"/>
    <w:rsid w:val="00FC78DC"/>
    <w:rsid w:val="00FC7C87"/>
    <w:rsid w:val="00FD07F6"/>
    <w:rsid w:val="00FD0B78"/>
    <w:rsid w:val="00FD0EBC"/>
    <w:rsid w:val="00FD145D"/>
    <w:rsid w:val="00FD1C8F"/>
    <w:rsid w:val="00FD1EC8"/>
    <w:rsid w:val="00FD3677"/>
    <w:rsid w:val="00FD47ED"/>
    <w:rsid w:val="00FD558A"/>
    <w:rsid w:val="00FD5FE8"/>
    <w:rsid w:val="00FD6950"/>
    <w:rsid w:val="00FD74DB"/>
    <w:rsid w:val="00FD7660"/>
    <w:rsid w:val="00FE0655"/>
    <w:rsid w:val="00FE2365"/>
    <w:rsid w:val="00FE4972"/>
    <w:rsid w:val="00FE4C7B"/>
    <w:rsid w:val="00FE5B45"/>
    <w:rsid w:val="00FE6C65"/>
    <w:rsid w:val="00FE7336"/>
    <w:rsid w:val="00FE787C"/>
    <w:rsid w:val="00FF0D81"/>
    <w:rsid w:val="00FF2BD4"/>
    <w:rsid w:val="00FF2BFF"/>
    <w:rsid w:val="00FF34E9"/>
    <w:rsid w:val="00FF3F56"/>
    <w:rsid w:val="00FF4102"/>
    <w:rsid w:val="00FF45A5"/>
    <w:rsid w:val="00FF46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able of figures" w:uiPriority="99"/>
    <w:lsdException w:name="annotation reference" w:uiPriority="99"/>
    <w:lsdException w:name="List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19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19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197A"/>
  </w:style>
  <w:style w:type="paragraph" w:styleId="TOC8">
    <w:name w:val="toc 8"/>
    <w:basedOn w:val="TOC1"/>
    <w:uiPriority w:val="39"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D50F97"/>
    <w:pPr>
      <w:ind w:left="1418" w:hanging="1418"/>
    </w:pPr>
  </w:style>
  <w:style w:type="paragraph" w:styleId="TOC3">
    <w:name w:val="toc 3"/>
    <w:basedOn w:val="TOC2"/>
    <w:uiPriority w:val="39"/>
    <w:rsid w:val="00D50F97"/>
    <w:pPr>
      <w:ind w:left="1134" w:hanging="1134"/>
    </w:pPr>
  </w:style>
  <w:style w:type="paragraph" w:styleId="TOC2">
    <w:name w:val="toc 2"/>
    <w:basedOn w:val="TOC1"/>
    <w:uiPriority w:val="39"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link w:val="DocumentMapChar"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uiPriority w:val="99"/>
    <w:rsid w:val="00D50F9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uiPriority w:val="39"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qFormat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link w:val="CommentSubjectChar"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50F97"/>
    <w:pPr>
      <w:spacing w:after="180"/>
    </w:pPr>
  </w:style>
  <w:style w:type="paragraph" w:customStyle="1" w:styleId="B2">
    <w:name w:val="B2"/>
    <w:basedOn w:val="List2"/>
    <w:link w:val="B2Char"/>
    <w:rsid w:val="00D50F97"/>
    <w:pPr>
      <w:spacing w:after="180"/>
    </w:pPr>
  </w:style>
  <w:style w:type="paragraph" w:customStyle="1" w:styleId="B3">
    <w:name w:val="B3"/>
    <w:basedOn w:val="List3"/>
    <w:link w:val="B3Char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har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Date">
    <w:name w:val="Date"/>
    <w:basedOn w:val="Normal"/>
    <w:next w:val="Normal"/>
    <w:link w:val="DateChar"/>
    <w:rsid w:val="00813C39"/>
  </w:style>
  <w:style w:type="character" w:customStyle="1" w:styleId="DateChar">
    <w:name w:val="Date Char"/>
    <w:basedOn w:val="DefaultParagraphFont"/>
    <w:link w:val="Date"/>
    <w:rsid w:val="00813C3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D0136"/>
    <w:pPr>
      <w:spacing w:after="0"/>
      <w:ind w:left="720"/>
      <w:contextualSpacing/>
    </w:pPr>
    <w:rPr>
      <w:rFonts w:ascii="Times New Roman"/>
      <w:sz w:val="24"/>
      <w:szCs w:val="24"/>
    </w:rPr>
  </w:style>
  <w:style w:type="character" w:customStyle="1" w:styleId="ReferenceChar">
    <w:name w:val="Reference Char"/>
    <w:link w:val="Reference"/>
    <w:rsid w:val="00920ABC"/>
    <w:rPr>
      <w:rFonts w:asciiTheme="minorHAnsi" w:eastAsiaTheme="minorHAnsi" w:hAnsiTheme="minorHAnsi" w:cstheme="minorBid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rsid w:val="00AD433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B13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locked/>
    <w:rsid w:val="00C65EFD"/>
    <w:rPr>
      <w:rFonts w:ascii="Arial" w:hAnsi="Arial"/>
      <w:lang w:val="en-GB"/>
    </w:rPr>
  </w:style>
  <w:style w:type="character" w:customStyle="1" w:styleId="B2Char">
    <w:name w:val="B2 Char"/>
    <w:basedOn w:val="DefaultParagraphFont"/>
    <w:link w:val="B2"/>
    <w:locked/>
    <w:rsid w:val="00C65EFD"/>
    <w:rPr>
      <w:rFonts w:ascii="Arial" w:hAnsi="Arial"/>
      <w:lang w:val="en-GB"/>
    </w:rPr>
  </w:style>
  <w:style w:type="character" w:customStyle="1" w:styleId="B3Char">
    <w:name w:val="B3 Char"/>
    <w:basedOn w:val="DefaultParagraphFont"/>
    <w:link w:val="B3"/>
    <w:locked/>
    <w:rsid w:val="00C65EFD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B6FB7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ListParagraphChar">
    <w:name w:val="List Paragraph Char"/>
    <w:aliases w:val="- Bullets Char1,목록 단락 Char,リスト段落 Char"/>
    <w:link w:val="ListParagraph"/>
    <w:uiPriority w:val="34"/>
    <w:qFormat/>
    <w:rsid w:val="005F5F9A"/>
    <w:rPr>
      <w:rFonts w:ascii="Times New Roman" w:eastAsiaTheme="minorHAnsi" w:hAnsi="Times New Roman" w:cstheme="minorBidi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C3A89"/>
    <w:rPr>
      <w:color w:val="808080"/>
    </w:rPr>
  </w:style>
  <w:style w:type="character" w:customStyle="1" w:styleId="TACChar">
    <w:name w:val="TAC Char"/>
    <w:link w:val="TAC"/>
    <w:locked/>
    <w:rsid w:val="009A716D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locked/>
    <w:rsid w:val="009A716D"/>
    <w:rPr>
      <w:rFonts w:asciiTheme="minorHAnsi" w:eastAsiaTheme="minorHAnsi" w:hAnsiTheme="minorHAnsi" w:cstheme="minorBidi"/>
      <w:b/>
      <w:sz w:val="18"/>
      <w:szCs w:val="22"/>
    </w:rPr>
  </w:style>
  <w:style w:type="paragraph" w:styleId="Revision">
    <w:name w:val="Revision"/>
    <w:hidden/>
    <w:uiPriority w:val="99"/>
    <w:semiHidden/>
    <w:rsid w:val="00761B62"/>
    <w:rPr>
      <w:rFonts w:asciiTheme="minorHAnsi" w:eastAsiaTheme="minorHAnsi" w:hAnsiTheme="minorHAnsi" w:cstheme="minorBidi"/>
      <w:sz w:val="22"/>
      <w:szCs w:val="22"/>
    </w:rPr>
  </w:style>
  <w:style w:type="character" w:customStyle="1" w:styleId="THChar">
    <w:name w:val="TH Char"/>
    <w:link w:val="TH"/>
    <w:rsid w:val="00E71D82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ALChar">
    <w:name w:val="TAL Char"/>
    <w:link w:val="TAL"/>
    <w:locked/>
    <w:rsid w:val="00E71D82"/>
    <w:rPr>
      <w:rFonts w:asciiTheme="minorHAnsi" w:eastAsiaTheme="minorHAnsi" w:hAnsiTheme="minorHAnsi" w:cstheme="minorBidi"/>
      <w:sz w:val="18"/>
      <w:szCs w:val="22"/>
    </w:rPr>
  </w:style>
  <w:style w:type="character" w:customStyle="1" w:styleId="B1Char1">
    <w:name w:val="B1 Char1"/>
    <w:rsid w:val="00BB0725"/>
    <w:rPr>
      <w:rFonts w:eastAsia="Times New Roman"/>
    </w:rPr>
  </w:style>
  <w:style w:type="paragraph" w:customStyle="1" w:styleId="textintend2">
    <w:name w:val="text intend 2"/>
    <w:basedOn w:val="Normal"/>
    <w:rsid w:val="00BB0725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PL">
    <w:name w:val="PL"/>
    <w:link w:val="PLChar"/>
    <w:rsid w:val="007A33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7A331C"/>
    <w:rPr>
      <w:rFonts w:ascii="Courier New" w:hAnsi="Courier New"/>
      <w:noProof/>
      <w:sz w:val="16"/>
    </w:rPr>
  </w:style>
  <w:style w:type="character" w:customStyle="1" w:styleId="ListParagraphChar1">
    <w:name w:val="List Paragraph Char1"/>
    <w:aliases w:val="- Bullets Char"/>
    <w:uiPriority w:val="34"/>
    <w:qFormat/>
    <w:rsid w:val="0095628A"/>
    <w:rPr>
      <w:rFonts w:ascii="Times New Roman" w:eastAsia="MS Gothic" w:hAnsi="Times New Roman"/>
      <w:sz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02CE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4B04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4B0457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B1Zchn">
    <w:name w:val="B1 Zchn"/>
    <w:locked/>
    <w:rsid w:val="00345189"/>
    <w:rPr>
      <w:lang w:val="en-GB"/>
    </w:rPr>
  </w:style>
  <w:style w:type="paragraph" w:styleId="BodyTextIndent2">
    <w:name w:val="Body Text Indent 2"/>
    <w:basedOn w:val="Normal"/>
    <w:link w:val="BodyTextIndent2Char"/>
    <w:rsid w:val="0058129A"/>
    <w:pPr>
      <w:widowControl w:val="0"/>
      <w:numPr>
        <w:numId w:val="14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spacing w:after="0" w:line="240" w:lineRule="auto"/>
      <w:ind w:left="200" w:firstLine="0"/>
      <w:jc w:val="both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58129A"/>
    <w:rPr>
      <w:rFonts w:ascii="Times New Roman" w:hAnsi="Times New Roman"/>
      <w:kern w:val="2"/>
      <w:lang w:eastAsia="ja-JP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204E1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204E1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2204E1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204E1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04E1"/>
    <w:rPr>
      <w:rFonts w:asciiTheme="minorHAnsi" w:eastAsiaTheme="minorHAnsi" w:hAnsiTheme="minorHAnsi" w:cs="Arial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2204E1"/>
    <w:rPr>
      <w:rFonts w:asciiTheme="minorHAnsi" w:eastAsiaTheme="minorHAnsi" w:hAnsiTheme="minorHAnsi" w:cs="Arial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2204E1"/>
    <w:rPr>
      <w:rFonts w:asciiTheme="minorHAnsi" w:eastAsiaTheme="minorHAnsi" w:hAnsiTheme="minorHAnsi" w:cs="Arial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2204E1"/>
    <w:rPr>
      <w:rFonts w:asciiTheme="minorHAnsi" w:eastAsiaTheme="minorHAnsi" w:hAnsiTheme="minorHAnsi" w:cs="Arial"/>
      <w:sz w:val="22"/>
      <w:szCs w:val="22"/>
    </w:rPr>
  </w:style>
  <w:style w:type="paragraph" w:customStyle="1" w:styleId="H6">
    <w:name w:val="H6"/>
    <w:basedOn w:val="Heading5"/>
    <w:next w:val="Normal"/>
    <w:rsid w:val="002204E1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204E1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NF">
    <w:name w:val="NF"/>
    <w:basedOn w:val="NO"/>
    <w:rsid w:val="002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204E1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LD">
    <w:name w:val="LD"/>
    <w:rsid w:val="002204E1"/>
    <w:pPr>
      <w:keepNext/>
      <w:keepLines/>
      <w:spacing w:line="180" w:lineRule="exact"/>
    </w:pPr>
    <w:rPr>
      <w:rFonts w:ascii="Courier New" w:eastAsia="SimSun" w:hAnsi="Courier New"/>
      <w:noProof/>
      <w:lang w:val="en-GB"/>
    </w:rPr>
  </w:style>
  <w:style w:type="paragraph" w:customStyle="1" w:styleId="NW">
    <w:name w:val="NW"/>
    <w:basedOn w:val="NO"/>
    <w:rsid w:val="002204E1"/>
    <w:pPr>
      <w:spacing w:after="0"/>
    </w:pPr>
  </w:style>
  <w:style w:type="paragraph" w:customStyle="1" w:styleId="TAJ">
    <w:name w:val="TAJ"/>
    <w:basedOn w:val="TH"/>
    <w:rsid w:val="002204E1"/>
    <w:pPr>
      <w:spacing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Guidance">
    <w:name w:val="Guidance"/>
    <w:basedOn w:val="Normal"/>
    <w:rsid w:val="002204E1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2204E1"/>
    <w:rPr>
      <w:rFonts w:ascii="Tahoma" w:eastAsiaTheme="minorHAnsi" w:hAnsi="Tahoma" w:cs="Tahoma"/>
      <w:sz w:val="22"/>
      <w:szCs w:val="22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rsid w:val="002204E1"/>
    <w:rPr>
      <w:rFonts w:ascii="Tahoma" w:eastAsiaTheme="minorHAnsi" w:hAnsi="Tahoma" w:cs="Tahoma"/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rsid w:val="002204E1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character" w:customStyle="1" w:styleId="B10">
    <w:name w:val="B1 (文字)"/>
    <w:uiPriority w:val="99"/>
    <w:locked/>
    <w:rsid w:val="002204E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rsid w:val="002204E1"/>
    <w:rPr>
      <w:rFonts w:ascii="Arial" w:hAnsi="Arial"/>
      <w:sz w:val="18"/>
      <w:lang w:val="en-GB"/>
    </w:rPr>
  </w:style>
  <w:style w:type="character" w:styleId="Strong">
    <w:name w:val="Strong"/>
    <w:qFormat/>
    <w:rsid w:val="002204E1"/>
    <w:rPr>
      <w:b/>
      <w:bCs/>
    </w:rPr>
  </w:style>
  <w:style w:type="character" w:styleId="Emphasis">
    <w:name w:val="Emphasis"/>
    <w:uiPriority w:val="20"/>
    <w:qFormat/>
    <w:rsid w:val="002204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80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486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28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71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4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50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30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453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878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06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81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40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oleObject" Target="embeddings/oleObject11.bin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alibeh\Documents\Standardization\RAN1\201801%2391AH%20Vancouver\Contributions\RBG%20siz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1"/>
          <c:order val="1"/>
          <c:tx>
            <c:strRef>
              <c:f>'Bitmap size'!$C$2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size'!$C$3:$C$277</c:f>
              <c:numCache>
                <c:formatCode>General</c:formatCode>
                <c:ptCount val="275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  <c:pt idx="5">
                  <c:v>3</c:v>
                </c:pt>
                <c:pt idx="6">
                  <c:v>4</c:v>
                </c:pt>
                <c:pt idx="7">
                  <c:v>4</c:v>
                </c:pt>
                <c:pt idx="8">
                  <c:v>5</c:v>
                </c:pt>
                <c:pt idx="9">
                  <c:v>5</c:v>
                </c:pt>
                <c:pt idx="10">
                  <c:v>6</c:v>
                </c:pt>
                <c:pt idx="11">
                  <c:v>6</c:v>
                </c:pt>
                <c:pt idx="12">
                  <c:v>7</c:v>
                </c:pt>
                <c:pt idx="13">
                  <c:v>7</c:v>
                </c:pt>
                <c:pt idx="14">
                  <c:v>8</c:v>
                </c:pt>
                <c:pt idx="15">
                  <c:v>8</c:v>
                </c:pt>
                <c:pt idx="16">
                  <c:v>9</c:v>
                </c:pt>
                <c:pt idx="17">
                  <c:v>9</c:v>
                </c:pt>
                <c:pt idx="18">
                  <c:v>10</c:v>
                </c:pt>
                <c:pt idx="19">
                  <c:v>10</c:v>
                </c:pt>
                <c:pt idx="20">
                  <c:v>11</c:v>
                </c:pt>
                <c:pt idx="21">
                  <c:v>11</c:v>
                </c:pt>
                <c:pt idx="22">
                  <c:v>12</c:v>
                </c:pt>
                <c:pt idx="23">
                  <c:v>12</c:v>
                </c:pt>
                <c:pt idx="24">
                  <c:v>13</c:v>
                </c:pt>
                <c:pt idx="25">
                  <c:v>13</c:v>
                </c:pt>
                <c:pt idx="26">
                  <c:v>14</c:v>
                </c:pt>
                <c:pt idx="27">
                  <c:v>14</c:v>
                </c:pt>
                <c:pt idx="28">
                  <c:v>15</c:v>
                </c:pt>
                <c:pt idx="29">
                  <c:v>15</c:v>
                </c:pt>
                <c:pt idx="30">
                  <c:v>16</c:v>
                </c:pt>
                <c:pt idx="31">
                  <c:v>16</c:v>
                </c:pt>
                <c:pt idx="32">
                  <c:v>17</c:v>
                </c:pt>
                <c:pt idx="33">
                  <c:v>17</c:v>
                </c:pt>
                <c:pt idx="34">
                  <c:v>18</c:v>
                </c:pt>
                <c:pt idx="35">
                  <c:v>18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11</c:v>
                </c:pt>
                <c:pt idx="41">
                  <c:v>11</c:v>
                </c:pt>
                <c:pt idx="42">
                  <c:v>11</c:v>
                </c:pt>
                <c:pt idx="43">
                  <c:v>11</c:v>
                </c:pt>
                <c:pt idx="44">
                  <c:v>12</c:v>
                </c:pt>
                <c:pt idx="45">
                  <c:v>12</c:v>
                </c:pt>
                <c:pt idx="46">
                  <c:v>12</c:v>
                </c:pt>
                <c:pt idx="47">
                  <c:v>12</c:v>
                </c:pt>
                <c:pt idx="48">
                  <c:v>13</c:v>
                </c:pt>
                <c:pt idx="49">
                  <c:v>13</c:v>
                </c:pt>
                <c:pt idx="50">
                  <c:v>13</c:v>
                </c:pt>
                <c:pt idx="51">
                  <c:v>13</c:v>
                </c:pt>
                <c:pt idx="52">
                  <c:v>14</c:v>
                </c:pt>
                <c:pt idx="53">
                  <c:v>14</c:v>
                </c:pt>
                <c:pt idx="54">
                  <c:v>14</c:v>
                </c:pt>
                <c:pt idx="55">
                  <c:v>14</c:v>
                </c:pt>
                <c:pt idx="56">
                  <c:v>15</c:v>
                </c:pt>
                <c:pt idx="57">
                  <c:v>15</c:v>
                </c:pt>
                <c:pt idx="58">
                  <c:v>15</c:v>
                </c:pt>
                <c:pt idx="59">
                  <c:v>15</c:v>
                </c:pt>
                <c:pt idx="60">
                  <c:v>16</c:v>
                </c:pt>
                <c:pt idx="61">
                  <c:v>16</c:v>
                </c:pt>
                <c:pt idx="62">
                  <c:v>16</c:v>
                </c:pt>
                <c:pt idx="63">
                  <c:v>16</c:v>
                </c:pt>
                <c:pt idx="64">
                  <c:v>17</c:v>
                </c:pt>
                <c:pt idx="65">
                  <c:v>17</c:v>
                </c:pt>
                <c:pt idx="66">
                  <c:v>17</c:v>
                </c:pt>
                <c:pt idx="67">
                  <c:v>17</c:v>
                </c:pt>
                <c:pt idx="68">
                  <c:v>18</c:v>
                </c:pt>
                <c:pt idx="69">
                  <c:v>18</c:v>
                </c:pt>
                <c:pt idx="70">
                  <c:v>18</c:v>
                </c:pt>
                <c:pt idx="71">
                  <c:v>18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11</c:v>
                </c:pt>
                <c:pt idx="81">
                  <c:v>11</c:v>
                </c:pt>
                <c:pt idx="82">
                  <c:v>11</c:v>
                </c:pt>
                <c:pt idx="83">
                  <c:v>11</c:v>
                </c:pt>
                <c:pt idx="84">
                  <c:v>11</c:v>
                </c:pt>
                <c:pt idx="85">
                  <c:v>11</c:v>
                </c:pt>
                <c:pt idx="86">
                  <c:v>11</c:v>
                </c:pt>
                <c:pt idx="87">
                  <c:v>11</c:v>
                </c:pt>
                <c:pt idx="88">
                  <c:v>12</c:v>
                </c:pt>
                <c:pt idx="89">
                  <c:v>12</c:v>
                </c:pt>
                <c:pt idx="90">
                  <c:v>12</c:v>
                </c:pt>
                <c:pt idx="91">
                  <c:v>12</c:v>
                </c:pt>
                <c:pt idx="92">
                  <c:v>12</c:v>
                </c:pt>
                <c:pt idx="93">
                  <c:v>12</c:v>
                </c:pt>
                <c:pt idx="94">
                  <c:v>12</c:v>
                </c:pt>
                <c:pt idx="95">
                  <c:v>12</c:v>
                </c:pt>
                <c:pt idx="96">
                  <c:v>13</c:v>
                </c:pt>
                <c:pt idx="97">
                  <c:v>13</c:v>
                </c:pt>
                <c:pt idx="98">
                  <c:v>13</c:v>
                </c:pt>
                <c:pt idx="99">
                  <c:v>13</c:v>
                </c:pt>
                <c:pt idx="100">
                  <c:v>13</c:v>
                </c:pt>
                <c:pt idx="101">
                  <c:v>13</c:v>
                </c:pt>
                <c:pt idx="102">
                  <c:v>13</c:v>
                </c:pt>
                <c:pt idx="103">
                  <c:v>13</c:v>
                </c:pt>
                <c:pt idx="104">
                  <c:v>14</c:v>
                </c:pt>
                <c:pt idx="105">
                  <c:v>14</c:v>
                </c:pt>
                <c:pt idx="106">
                  <c:v>14</c:v>
                </c:pt>
                <c:pt idx="107">
                  <c:v>14</c:v>
                </c:pt>
                <c:pt idx="108">
                  <c:v>14</c:v>
                </c:pt>
                <c:pt idx="109">
                  <c:v>14</c:v>
                </c:pt>
                <c:pt idx="110">
                  <c:v>14</c:v>
                </c:pt>
                <c:pt idx="111">
                  <c:v>14</c:v>
                </c:pt>
                <c:pt idx="112">
                  <c:v>15</c:v>
                </c:pt>
                <c:pt idx="113">
                  <c:v>15</c:v>
                </c:pt>
                <c:pt idx="114">
                  <c:v>15</c:v>
                </c:pt>
                <c:pt idx="115">
                  <c:v>15</c:v>
                </c:pt>
                <c:pt idx="116">
                  <c:v>15</c:v>
                </c:pt>
                <c:pt idx="117">
                  <c:v>15</c:v>
                </c:pt>
                <c:pt idx="118">
                  <c:v>15</c:v>
                </c:pt>
                <c:pt idx="119">
                  <c:v>15</c:v>
                </c:pt>
                <c:pt idx="120">
                  <c:v>16</c:v>
                </c:pt>
                <c:pt idx="121">
                  <c:v>16</c:v>
                </c:pt>
                <c:pt idx="122">
                  <c:v>16</c:v>
                </c:pt>
                <c:pt idx="123">
                  <c:v>16</c:v>
                </c:pt>
                <c:pt idx="124">
                  <c:v>16</c:v>
                </c:pt>
                <c:pt idx="125">
                  <c:v>16</c:v>
                </c:pt>
                <c:pt idx="126">
                  <c:v>16</c:v>
                </c:pt>
                <c:pt idx="127">
                  <c:v>16</c:v>
                </c:pt>
                <c:pt idx="128">
                  <c:v>17</c:v>
                </c:pt>
                <c:pt idx="129">
                  <c:v>17</c:v>
                </c:pt>
                <c:pt idx="130">
                  <c:v>17</c:v>
                </c:pt>
                <c:pt idx="131">
                  <c:v>17</c:v>
                </c:pt>
                <c:pt idx="132">
                  <c:v>17</c:v>
                </c:pt>
                <c:pt idx="133">
                  <c:v>17</c:v>
                </c:pt>
                <c:pt idx="134">
                  <c:v>17</c:v>
                </c:pt>
                <c:pt idx="135">
                  <c:v>17</c:v>
                </c:pt>
                <c:pt idx="136">
                  <c:v>18</c:v>
                </c:pt>
                <c:pt idx="137">
                  <c:v>18</c:v>
                </c:pt>
                <c:pt idx="138">
                  <c:v>18</c:v>
                </c:pt>
                <c:pt idx="139">
                  <c:v>18</c:v>
                </c:pt>
                <c:pt idx="140">
                  <c:v>18</c:v>
                </c:pt>
                <c:pt idx="141">
                  <c:v>18</c:v>
                </c:pt>
                <c:pt idx="142">
                  <c:v>18</c:v>
                </c:pt>
                <c:pt idx="143">
                  <c:v>18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11</c:v>
                </c:pt>
                <c:pt idx="161">
                  <c:v>11</c:v>
                </c:pt>
                <c:pt idx="162">
                  <c:v>11</c:v>
                </c:pt>
                <c:pt idx="163">
                  <c:v>11</c:v>
                </c:pt>
                <c:pt idx="164">
                  <c:v>11</c:v>
                </c:pt>
                <c:pt idx="165">
                  <c:v>11</c:v>
                </c:pt>
                <c:pt idx="166">
                  <c:v>11</c:v>
                </c:pt>
                <c:pt idx="167">
                  <c:v>11</c:v>
                </c:pt>
                <c:pt idx="168">
                  <c:v>11</c:v>
                </c:pt>
                <c:pt idx="169">
                  <c:v>11</c:v>
                </c:pt>
                <c:pt idx="170">
                  <c:v>11</c:v>
                </c:pt>
                <c:pt idx="171">
                  <c:v>11</c:v>
                </c:pt>
                <c:pt idx="172">
                  <c:v>11</c:v>
                </c:pt>
                <c:pt idx="173">
                  <c:v>11</c:v>
                </c:pt>
                <c:pt idx="174">
                  <c:v>11</c:v>
                </c:pt>
                <c:pt idx="175">
                  <c:v>11</c:v>
                </c:pt>
                <c:pt idx="176">
                  <c:v>12</c:v>
                </c:pt>
                <c:pt idx="177">
                  <c:v>12</c:v>
                </c:pt>
                <c:pt idx="178">
                  <c:v>12</c:v>
                </c:pt>
                <c:pt idx="179">
                  <c:v>12</c:v>
                </c:pt>
                <c:pt idx="180">
                  <c:v>12</c:v>
                </c:pt>
                <c:pt idx="181">
                  <c:v>12</c:v>
                </c:pt>
                <c:pt idx="182">
                  <c:v>12</c:v>
                </c:pt>
                <c:pt idx="183">
                  <c:v>12</c:v>
                </c:pt>
                <c:pt idx="184">
                  <c:v>12</c:v>
                </c:pt>
                <c:pt idx="185">
                  <c:v>12</c:v>
                </c:pt>
                <c:pt idx="186">
                  <c:v>12</c:v>
                </c:pt>
                <c:pt idx="187">
                  <c:v>12</c:v>
                </c:pt>
                <c:pt idx="188">
                  <c:v>12</c:v>
                </c:pt>
                <c:pt idx="189">
                  <c:v>12</c:v>
                </c:pt>
                <c:pt idx="190">
                  <c:v>12</c:v>
                </c:pt>
                <c:pt idx="191">
                  <c:v>12</c:v>
                </c:pt>
                <c:pt idx="192">
                  <c:v>13</c:v>
                </c:pt>
                <c:pt idx="193">
                  <c:v>13</c:v>
                </c:pt>
                <c:pt idx="194">
                  <c:v>13</c:v>
                </c:pt>
                <c:pt idx="195">
                  <c:v>13</c:v>
                </c:pt>
                <c:pt idx="196">
                  <c:v>13</c:v>
                </c:pt>
                <c:pt idx="197">
                  <c:v>13</c:v>
                </c:pt>
                <c:pt idx="198">
                  <c:v>13</c:v>
                </c:pt>
                <c:pt idx="199">
                  <c:v>13</c:v>
                </c:pt>
                <c:pt idx="200">
                  <c:v>13</c:v>
                </c:pt>
                <c:pt idx="201">
                  <c:v>13</c:v>
                </c:pt>
                <c:pt idx="202">
                  <c:v>13</c:v>
                </c:pt>
                <c:pt idx="203">
                  <c:v>13</c:v>
                </c:pt>
                <c:pt idx="204">
                  <c:v>13</c:v>
                </c:pt>
                <c:pt idx="205">
                  <c:v>13</c:v>
                </c:pt>
                <c:pt idx="206">
                  <c:v>13</c:v>
                </c:pt>
                <c:pt idx="207">
                  <c:v>13</c:v>
                </c:pt>
                <c:pt idx="208">
                  <c:v>14</c:v>
                </c:pt>
                <c:pt idx="209">
                  <c:v>14</c:v>
                </c:pt>
                <c:pt idx="210">
                  <c:v>14</c:v>
                </c:pt>
                <c:pt idx="211">
                  <c:v>14</c:v>
                </c:pt>
                <c:pt idx="212">
                  <c:v>14</c:v>
                </c:pt>
                <c:pt idx="213">
                  <c:v>14</c:v>
                </c:pt>
                <c:pt idx="214">
                  <c:v>14</c:v>
                </c:pt>
                <c:pt idx="215">
                  <c:v>14</c:v>
                </c:pt>
                <c:pt idx="216">
                  <c:v>14</c:v>
                </c:pt>
                <c:pt idx="217">
                  <c:v>14</c:v>
                </c:pt>
                <c:pt idx="218">
                  <c:v>14</c:v>
                </c:pt>
                <c:pt idx="219">
                  <c:v>14</c:v>
                </c:pt>
                <c:pt idx="220">
                  <c:v>14</c:v>
                </c:pt>
                <c:pt idx="221">
                  <c:v>14</c:v>
                </c:pt>
                <c:pt idx="222">
                  <c:v>14</c:v>
                </c:pt>
                <c:pt idx="223">
                  <c:v>14</c:v>
                </c:pt>
                <c:pt idx="224">
                  <c:v>15</c:v>
                </c:pt>
                <c:pt idx="225">
                  <c:v>15</c:v>
                </c:pt>
                <c:pt idx="226">
                  <c:v>15</c:v>
                </c:pt>
                <c:pt idx="227">
                  <c:v>15</c:v>
                </c:pt>
                <c:pt idx="228">
                  <c:v>15</c:v>
                </c:pt>
                <c:pt idx="229">
                  <c:v>15</c:v>
                </c:pt>
                <c:pt idx="230">
                  <c:v>15</c:v>
                </c:pt>
                <c:pt idx="231">
                  <c:v>15</c:v>
                </c:pt>
                <c:pt idx="232">
                  <c:v>15</c:v>
                </c:pt>
                <c:pt idx="233">
                  <c:v>15</c:v>
                </c:pt>
                <c:pt idx="234">
                  <c:v>15</c:v>
                </c:pt>
                <c:pt idx="235">
                  <c:v>15</c:v>
                </c:pt>
                <c:pt idx="236">
                  <c:v>15</c:v>
                </c:pt>
                <c:pt idx="237">
                  <c:v>15</c:v>
                </c:pt>
                <c:pt idx="238">
                  <c:v>15</c:v>
                </c:pt>
                <c:pt idx="239">
                  <c:v>15</c:v>
                </c:pt>
                <c:pt idx="240">
                  <c:v>16</c:v>
                </c:pt>
                <c:pt idx="241">
                  <c:v>16</c:v>
                </c:pt>
                <c:pt idx="242">
                  <c:v>16</c:v>
                </c:pt>
                <c:pt idx="243">
                  <c:v>16</c:v>
                </c:pt>
                <c:pt idx="244">
                  <c:v>16</c:v>
                </c:pt>
                <c:pt idx="245">
                  <c:v>16</c:v>
                </c:pt>
                <c:pt idx="246">
                  <c:v>16</c:v>
                </c:pt>
                <c:pt idx="247">
                  <c:v>16</c:v>
                </c:pt>
                <c:pt idx="248">
                  <c:v>16</c:v>
                </c:pt>
                <c:pt idx="249">
                  <c:v>16</c:v>
                </c:pt>
                <c:pt idx="250">
                  <c:v>16</c:v>
                </c:pt>
                <c:pt idx="251">
                  <c:v>16</c:v>
                </c:pt>
                <c:pt idx="252">
                  <c:v>16</c:v>
                </c:pt>
                <c:pt idx="253">
                  <c:v>16</c:v>
                </c:pt>
                <c:pt idx="254">
                  <c:v>16</c:v>
                </c:pt>
                <c:pt idx="255">
                  <c:v>16</c:v>
                </c:pt>
                <c:pt idx="256">
                  <c:v>17</c:v>
                </c:pt>
                <c:pt idx="257">
                  <c:v>17</c:v>
                </c:pt>
                <c:pt idx="258">
                  <c:v>17</c:v>
                </c:pt>
                <c:pt idx="259">
                  <c:v>17</c:v>
                </c:pt>
                <c:pt idx="260">
                  <c:v>17</c:v>
                </c:pt>
                <c:pt idx="261">
                  <c:v>17</c:v>
                </c:pt>
                <c:pt idx="262">
                  <c:v>17</c:v>
                </c:pt>
                <c:pt idx="263">
                  <c:v>17</c:v>
                </c:pt>
                <c:pt idx="264">
                  <c:v>17</c:v>
                </c:pt>
                <c:pt idx="265">
                  <c:v>17</c:v>
                </c:pt>
                <c:pt idx="266">
                  <c:v>17</c:v>
                </c:pt>
                <c:pt idx="267">
                  <c:v>17</c:v>
                </c:pt>
                <c:pt idx="268">
                  <c:v>17</c:v>
                </c:pt>
                <c:pt idx="269">
                  <c:v>17</c:v>
                </c:pt>
                <c:pt idx="270">
                  <c:v>17</c:v>
                </c:pt>
                <c:pt idx="271">
                  <c:v>17</c:v>
                </c:pt>
                <c:pt idx="272">
                  <c:v>18</c:v>
                </c:pt>
                <c:pt idx="273">
                  <c:v>18</c:v>
                </c:pt>
                <c:pt idx="274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5E5-4D72-BE07-BC93F2E2AC27}"/>
            </c:ext>
          </c:extLst>
        </c:ser>
        <c:ser>
          <c:idx val="2"/>
          <c:order val="2"/>
          <c:tx>
            <c:strRef>
              <c:f>'Bitmap size'!$D$2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size'!$D$3:$D$277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5E5-4D72-BE07-BC93F2E2AC27}"/>
            </c:ext>
          </c:extLst>
        </c:ser>
        <c:ser>
          <c:idx val="3"/>
          <c:order val="3"/>
          <c:tx>
            <c:strRef>
              <c:f>'Bitmap size'!$E$2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size'!$E$3:$E$277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5E5-4D72-BE07-BC93F2E2AC27}"/>
            </c:ext>
          </c:extLst>
        </c:ser>
        <c:ser>
          <c:idx val="4"/>
          <c:order val="4"/>
          <c:tx>
            <c:strRef>
              <c:f>'Bitmap size'!$F$2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size'!$F$3:$F$277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5E5-4D72-BE07-BC93F2E2AC27}"/>
            </c:ext>
          </c:extLst>
        </c:ser>
        <c:ser>
          <c:idx val="5"/>
          <c:order val="5"/>
          <c:tx>
            <c:strRef>
              <c:f>'Bitmap size'!$G$2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size'!$G$3:$G$277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65E5-4D72-BE07-BC93F2E2AC27}"/>
            </c:ext>
          </c:extLst>
        </c:ser>
        <c:ser>
          <c:idx val="6"/>
          <c:order val="6"/>
          <c:tx>
            <c:strRef>
              <c:f>'Bitmap size'!$H$2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size'!$H$3:$H$277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65E5-4D72-BE07-BC93F2E2AC27}"/>
            </c:ext>
          </c:extLst>
        </c:ser>
        <c:ser>
          <c:idx val="7"/>
          <c:order val="7"/>
          <c:tx>
            <c:strRef>
              <c:f>'Bitmap size'!$I$2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size'!$I$3:$I$277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65E5-4D72-BE07-BC93F2E2AC27}"/>
            </c:ext>
          </c:extLst>
        </c:ser>
        <c:ser>
          <c:idx val="8"/>
          <c:order val="8"/>
          <c:tx>
            <c:strRef>
              <c:f>'Bitmap size'!$J$2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size'!$J$3:$J$277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65E5-4D72-BE07-BC93F2E2AC27}"/>
            </c:ext>
          </c:extLst>
        </c:ser>
        <c:ser>
          <c:idx val="9"/>
          <c:order val="9"/>
          <c:tx>
            <c:strRef>
              <c:f>'Bitmap size'!$K$2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size'!$K$3:$K$277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65E5-4D72-BE07-BC93F2E2AC27}"/>
            </c:ext>
          </c:extLst>
        </c:ser>
        <c:ser>
          <c:idx val="10"/>
          <c:order val="10"/>
          <c:tx>
            <c:strRef>
              <c:f>'Bitmap size'!$L$2</c:f>
              <c:strCache>
                <c:ptCount val="1"/>
                <c:pt idx="0">
                  <c:v>0</c:v>
                </c:pt>
              </c:strCache>
            </c:strRef>
          </c:tx>
          <c:spPr>
            <a:ln w="2857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size'!$L$3:$L$277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65E5-4D72-BE07-BC93F2E2AC27}"/>
            </c:ext>
          </c:extLst>
        </c:ser>
        <c:ser>
          <c:idx val="11"/>
          <c:order val="11"/>
          <c:tx>
            <c:strRef>
              <c:f>'Bitmap size'!$M$2</c:f>
              <c:strCache>
                <c:ptCount val="1"/>
                <c:pt idx="0">
                  <c:v>MIMO session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'Bitmap size'!$A$3:$A$277</c:f>
              <c:numCache>
                <c:formatCode>General</c:formatCode>
                <c:ptCount val="27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</c:numCache>
            </c:numRef>
          </c:cat>
          <c:val>
            <c:numRef>
              <c:f>'Bitmap size'!$M$3:$M$277</c:f>
              <c:numCache>
                <c:formatCode>General</c:formatCode>
                <c:ptCount val="27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65E5-4D72-BE07-BC93F2E2AC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90726144"/>
        <c:axId val="590725160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'Bitmap size'!$B$2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'Bitmap size'!$A$3:$A$277</c15:sqref>
                        </c15:formulaRef>
                      </c:ext>
                    </c:extLst>
                    <c:numCache>
                      <c:formatCode>General</c:formatCode>
                      <c:ptCount val="275"/>
                      <c:pt idx="0">
                        <c:v>1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4</c:v>
                      </c:pt>
                      <c:pt idx="4">
                        <c:v>5</c:v>
                      </c:pt>
                      <c:pt idx="5">
                        <c:v>6</c:v>
                      </c:pt>
                      <c:pt idx="6">
                        <c:v>7</c:v>
                      </c:pt>
                      <c:pt idx="7">
                        <c:v>8</c:v>
                      </c:pt>
                      <c:pt idx="8">
                        <c:v>9</c:v>
                      </c:pt>
                      <c:pt idx="9">
                        <c:v>10</c:v>
                      </c:pt>
                      <c:pt idx="10">
                        <c:v>11</c:v>
                      </c:pt>
                      <c:pt idx="11">
                        <c:v>12</c:v>
                      </c:pt>
                      <c:pt idx="12">
                        <c:v>13</c:v>
                      </c:pt>
                      <c:pt idx="13">
                        <c:v>14</c:v>
                      </c:pt>
                      <c:pt idx="14">
                        <c:v>15</c:v>
                      </c:pt>
                      <c:pt idx="15">
                        <c:v>16</c:v>
                      </c:pt>
                      <c:pt idx="16">
                        <c:v>17</c:v>
                      </c:pt>
                      <c:pt idx="17">
                        <c:v>18</c:v>
                      </c:pt>
                      <c:pt idx="18">
                        <c:v>19</c:v>
                      </c:pt>
                      <c:pt idx="19">
                        <c:v>20</c:v>
                      </c:pt>
                      <c:pt idx="20">
                        <c:v>21</c:v>
                      </c:pt>
                      <c:pt idx="21">
                        <c:v>22</c:v>
                      </c:pt>
                      <c:pt idx="22">
                        <c:v>23</c:v>
                      </c:pt>
                      <c:pt idx="23">
                        <c:v>24</c:v>
                      </c:pt>
                      <c:pt idx="24">
                        <c:v>25</c:v>
                      </c:pt>
                      <c:pt idx="25">
                        <c:v>26</c:v>
                      </c:pt>
                      <c:pt idx="26">
                        <c:v>27</c:v>
                      </c:pt>
                      <c:pt idx="27">
                        <c:v>28</c:v>
                      </c:pt>
                      <c:pt idx="28">
                        <c:v>29</c:v>
                      </c:pt>
                      <c:pt idx="29">
                        <c:v>30</c:v>
                      </c:pt>
                      <c:pt idx="30">
                        <c:v>31</c:v>
                      </c:pt>
                      <c:pt idx="31">
                        <c:v>32</c:v>
                      </c:pt>
                      <c:pt idx="32">
                        <c:v>33</c:v>
                      </c:pt>
                      <c:pt idx="33">
                        <c:v>34</c:v>
                      </c:pt>
                      <c:pt idx="34">
                        <c:v>35</c:v>
                      </c:pt>
                      <c:pt idx="35">
                        <c:v>36</c:v>
                      </c:pt>
                      <c:pt idx="36">
                        <c:v>37</c:v>
                      </c:pt>
                      <c:pt idx="37">
                        <c:v>38</c:v>
                      </c:pt>
                      <c:pt idx="38">
                        <c:v>39</c:v>
                      </c:pt>
                      <c:pt idx="39">
                        <c:v>40</c:v>
                      </c:pt>
                      <c:pt idx="40">
                        <c:v>41</c:v>
                      </c:pt>
                      <c:pt idx="41">
                        <c:v>42</c:v>
                      </c:pt>
                      <c:pt idx="42">
                        <c:v>43</c:v>
                      </c:pt>
                      <c:pt idx="43">
                        <c:v>44</c:v>
                      </c:pt>
                      <c:pt idx="44">
                        <c:v>45</c:v>
                      </c:pt>
                      <c:pt idx="45">
                        <c:v>46</c:v>
                      </c:pt>
                      <c:pt idx="46">
                        <c:v>47</c:v>
                      </c:pt>
                      <c:pt idx="47">
                        <c:v>48</c:v>
                      </c:pt>
                      <c:pt idx="48">
                        <c:v>49</c:v>
                      </c:pt>
                      <c:pt idx="49">
                        <c:v>50</c:v>
                      </c:pt>
                      <c:pt idx="50">
                        <c:v>51</c:v>
                      </c:pt>
                      <c:pt idx="51">
                        <c:v>52</c:v>
                      </c:pt>
                      <c:pt idx="52">
                        <c:v>53</c:v>
                      </c:pt>
                      <c:pt idx="53">
                        <c:v>54</c:v>
                      </c:pt>
                      <c:pt idx="54">
                        <c:v>55</c:v>
                      </c:pt>
                      <c:pt idx="55">
                        <c:v>56</c:v>
                      </c:pt>
                      <c:pt idx="56">
                        <c:v>57</c:v>
                      </c:pt>
                      <c:pt idx="57">
                        <c:v>58</c:v>
                      </c:pt>
                      <c:pt idx="58">
                        <c:v>59</c:v>
                      </c:pt>
                      <c:pt idx="59">
                        <c:v>60</c:v>
                      </c:pt>
                      <c:pt idx="60">
                        <c:v>61</c:v>
                      </c:pt>
                      <c:pt idx="61">
                        <c:v>62</c:v>
                      </c:pt>
                      <c:pt idx="62">
                        <c:v>63</c:v>
                      </c:pt>
                      <c:pt idx="63">
                        <c:v>64</c:v>
                      </c:pt>
                      <c:pt idx="64">
                        <c:v>65</c:v>
                      </c:pt>
                      <c:pt idx="65">
                        <c:v>66</c:v>
                      </c:pt>
                      <c:pt idx="66">
                        <c:v>67</c:v>
                      </c:pt>
                      <c:pt idx="67">
                        <c:v>68</c:v>
                      </c:pt>
                      <c:pt idx="68">
                        <c:v>69</c:v>
                      </c:pt>
                      <c:pt idx="69">
                        <c:v>70</c:v>
                      </c:pt>
                      <c:pt idx="70">
                        <c:v>71</c:v>
                      </c:pt>
                      <c:pt idx="71">
                        <c:v>72</c:v>
                      </c:pt>
                      <c:pt idx="72">
                        <c:v>73</c:v>
                      </c:pt>
                      <c:pt idx="73">
                        <c:v>74</c:v>
                      </c:pt>
                      <c:pt idx="74">
                        <c:v>75</c:v>
                      </c:pt>
                      <c:pt idx="75">
                        <c:v>76</c:v>
                      </c:pt>
                      <c:pt idx="76">
                        <c:v>77</c:v>
                      </c:pt>
                      <c:pt idx="77">
                        <c:v>78</c:v>
                      </c:pt>
                      <c:pt idx="78">
                        <c:v>79</c:v>
                      </c:pt>
                      <c:pt idx="79">
                        <c:v>80</c:v>
                      </c:pt>
                      <c:pt idx="80">
                        <c:v>81</c:v>
                      </c:pt>
                      <c:pt idx="81">
                        <c:v>82</c:v>
                      </c:pt>
                      <c:pt idx="82">
                        <c:v>83</c:v>
                      </c:pt>
                      <c:pt idx="83">
                        <c:v>84</c:v>
                      </c:pt>
                      <c:pt idx="84">
                        <c:v>85</c:v>
                      </c:pt>
                      <c:pt idx="85">
                        <c:v>86</c:v>
                      </c:pt>
                      <c:pt idx="86">
                        <c:v>87</c:v>
                      </c:pt>
                      <c:pt idx="87">
                        <c:v>88</c:v>
                      </c:pt>
                      <c:pt idx="88">
                        <c:v>89</c:v>
                      </c:pt>
                      <c:pt idx="89">
                        <c:v>90</c:v>
                      </c:pt>
                      <c:pt idx="90">
                        <c:v>91</c:v>
                      </c:pt>
                      <c:pt idx="91">
                        <c:v>92</c:v>
                      </c:pt>
                      <c:pt idx="92">
                        <c:v>93</c:v>
                      </c:pt>
                      <c:pt idx="93">
                        <c:v>94</c:v>
                      </c:pt>
                      <c:pt idx="94">
                        <c:v>95</c:v>
                      </c:pt>
                      <c:pt idx="95">
                        <c:v>96</c:v>
                      </c:pt>
                      <c:pt idx="96">
                        <c:v>97</c:v>
                      </c:pt>
                      <c:pt idx="97">
                        <c:v>98</c:v>
                      </c:pt>
                      <c:pt idx="98">
                        <c:v>99</c:v>
                      </c:pt>
                      <c:pt idx="99">
                        <c:v>100</c:v>
                      </c:pt>
                      <c:pt idx="100">
                        <c:v>101</c:v>
                      </c:pt>
                      <c:pt idx="101">
                        <c:v>102</c:v>
                      </c:pt>
                      <c:pt idx="102">
                        <c:v>103</c:v>
                      </c:pt>
                      <c:pt idx="103">
                        <c:v>104</c:v>
                      </c:pt>
                      <c:pt idx="104">
                        <c:v>105</c:v>
                      </c:pt>
                      <c:pt idx="105">
                        <c:v>106</c:v>
                      </c:pt>
                      <c:pt idx="106">
                        <c:v>107</c:v>
                      </c:pt>
                      <c:pt idx="107">
                        <c:v>108</c:v>
                      </c:pt>
                      <c:pt idx="108">
                        <c:v>109</c:v>
                      </c:pt>
                      <c:pt idx="109">
                        <c:v>110</c:v>
                      </c:pt>
                      <c:pt idx="110">
                        <c:v>111</c:v>
                      </c:pt>
                      <c:pt idx="111">
                        <c:v>112</c:v>
                      </c:pt>
                      <c:pt idx="112">
                        <c:v>113</c:v>
                      </c:pt>
                      <c:pt idx="113">
                        <c:v>114</c:v>
                      </c:pt>
                      <c:pt idx="114">
                        <c:v>115</c:v>
                      </c:pt>
                      <c:pt idx="115">
                        <c:v>116</c:v>
                      </c:pt>
                      <c:pt idx="116">
                        <c:v>117</c:v>
                      </c:pt>
                      <c:pt idx="117">
                        <c:v>118</c:v>
                      </c:pt>
                      <c:pt idx="118">
                        <c:v>119</c:v>
                      </c:pt>
                      <c:pt idx="119">
                        <c:v>120</c:v>
                      </c:pt>
                      <c:pt idx="120">
                        <c:v>121</c:v>
                      </c:pt>
                      <c:pt idx="121">
                        <c:v>122</c:v>
                      </c:pt>
                      <c:pt idx="122">
                        <c:v>123</c:v>
                      </c:pt>
                      <c:pt idx="123">
                        <c:v>124</c:v>
                      </c:pt>
                      <c:pt idx="124">
                        <c:v>125</c:v>
                      </c:pt>
                      <c:pt idx="125">
                        <c:v>126</c:v>
                      </c:pt>
                      <c:pt idx="126">
                        <c:v>127</c:v>
                      </c:pt>
                      <c:pt idx="127">
                        <c:v>128</c:v>
                      </c:pt>
                      <c:pt idx="128">
                        <c:v>129</c:v>
                      </c:pt>
                      <c:pt idx="129">
                        <c:v>130</c:v>
                      </c:pt>
                      <c:pt idx="130">
                        <c:v>131</c:v>
                      </c:pt>
                      <c:pt idx="131">
                        <c:v>132</c:v>
                      </c:pt>
                      <c:pt idx="132">
                        <c:v>133</c:v>
                      </c:pt>
                      <c:pt idx="133">
                        <c:v>134</c:v>
                      </c:pt>
                      <c:pt idx="134">
                        <c:v>135</c:v>
                      </c:pt>
                      <c:pt idx="135">
                        <c:v>136</c:v>
                      </c:pt>
                      <c:pt idx="136">
                        <c:v>137</c:v>
                      </c:pt>
                      <c:pt idx="137">
                        <c:v>138</c:v>
                      </c:pt>
                      <c:pt idx="138">
                        <c:v>139</c:v>
                      </c:pt>
                      <c:pt idx="139">
                        <c:v>140</c:v>
                      </c:pt>
                      <c:pt idx="140">
                        <c:v>141</c:v>
                      </c:pt>
                      <c:pt idx="141">
                        <c:v>142</c:v>
                      </c:pt>
                      <c:pt idx="142">
                        <c:v>143</c:v>
                      </c:pt>
                      <c:pt idx="143">
                        <c:v>144</c:v>
                      </c:pt>
                      <c:pt idx="144">
                        <c:v>145</c:v>
                      </c:pt>
                      <c:pt idx="145">
                        <c:v>146</c:v>
                      </c:pt>
                      <c:pt idx="146">
                        <c:v>147</c:v>
                      </c:pt>
                      <c:pt idx="147">
                        <c:v>148</c:v>
                      </c:pt>
                      <c:pt idx="148">
                        <c:v>149</c:v>
                      </c:pt>
                      <c:pt idx="149">
                        <c:v>150</c:v>
                      </c:pt>
                      <c:pt idx="150">
                        <c:v>151</c:v>
                      </c:pt>
                      <c:pt idx="151">
                        <c:v>152</c:v>
                      </c:pt>
                      <c:pt idx="152">
                        <c:v>153</c:v>
                      </c:pt>
                      <c:pt idx="153">
                        <c:v>154</c:v>
                      </c:pt>
                      <c:pt idx="154">
                        <c:v>155</c:v>
                      </c:pt>
                      <c:pt idx="155">
                        <c:v>156</c:v>
                      </c:pt>
                      <c:pt idx="156">
                        <c:v>157</c:v>
                      </c:pt>
                      <c:pt idx="157">
                        <c:v>158</c:v>
                      </c:pt>
                      <c:pt idx="158">
                        <c:v>159</c:v>
                      </c:pt>
                      <c:pt idx="159">
                        <c:v>160</c:v>
                      </c:pt>
                      <c:pt idx="160">
                        <c:v>161</c:v>
                      </c:pt>
                      <c:pt idx="161">
                        <c:v>162</c:v>
                      </c:pt>
                      <c:pt idx="162">
                        <c:v>163</c:v>
                      </c:pt>
                      <c:pt idx="163">
                        <c:v>164</c:v>
                      </c:pt>
                      <c:pt idx="164">
                        <c:v>165</c:v>
                      </c:pt>
                      <c:pt idx="165">
                        <c:v>166</c:v>
                      </c:pt>
                      <c:pt idx="166">
                        <c:v>167</c:v>
                      </c:pt>
                      <c:pt idx="167">
                        <c:v>168</c:v>
                      </c:pt>
                      <c:pt idx="168">
                        <c:v>169</c:v>
                      </c:pt>
                      <c:pt idx="169">
                        <c:v>170</c:v>
                      </c:pt>
                      <c:pt idx="170">
                        <c:v>171</c:v>
                      </c:pt>
                      <c:pt idx="171">
                        <c:v>172</c:v>
                      </c:pt>
                      <c:pt idx="172">
                        <c:v>173</c:v>
                      </c:pt>
                      <c:pt idx="173">
                        <c:v>174</c:v>
                      </c:pt>
                      <c:pt idx="174">
                        <c:v>175</c:v>
                      </c:pt>
                      <c:pt idx="175">
                        <c:v>176</c:v>
                      </c:pt>
                      <c:pt idx="176">
                        <c:v>177</c:v>
                      </c:pt>
                      <c:pt idx="177">
                        <c:v>178</c:v>
                      </c:pt>
                      <c:pt idx="178">
                        <c:v>179</c:v>
                      </c:pt>
                      <c:pt idx="179">
                        <c:v>180</c:v>
                      </c:pt>
                      <c:pt idx="180">
                        <c:v>181</c:v>
                      </c:pt>
                      <c:pt idx="181">
                        <c:v>182</c:v>
                      </c:pt>
                      <c:pt idx="182">
                        <c:v>183</c:v>
                      </c:pt>
                      <c:pt idx="183">
                        <c:v>184</c:v>
                      </c:pt>
                      <c:pt idx="184">
                        <c:v>185</c:v>
                      </c:pt>
                      <c:pt idx="185">
                        <c:v>186</c:v>
                      </c:pt>
                      <c:pt idx="186">
                        <c:v>187</c:v>
                      </c:pt>
                      <c:pt idx="187">
                        <c:v>188</c:v>
                      </c:pt>
                      <c:pt idx="188">
                        <c:v>189</c:v>
                      </c:pt>
                      <c:pt idx="189">
                        <c:v>190</c:v>
                      </c:pt>
                      <c:pt idx="190">
                        <c:v>191</c:v>
                      </c:pt>
                      <c:pt idx="191">
                        <c:v>192</c:v>
                      </c:pt>
                      <c:pt idx="192">
                        <c:v>193</c:v>
                      </c:pt>
                      <c:pt idx="193">
                        <c:v>194</c:v>
                      </c:pt>
                      <c:pt idx="194">
                        <c:v>195</c:v>
                      </c:pt>
                      <c:pt idx="195">
                        <c:v>196</c:v>
                      </c:pt>
                      <c:pt idx="196">
                        <c:v>197</c:v>
                      </c:pt>
                      <c:pt idx="197">
                        <c:v>198</c:v>
                      </c:pt>
                      <c:pt idx="198">
                        <c:v>199</c:v>
                      </c:pt>
                      <c:pt idx="199">
                        <c:v>200</c:v>
                      </c:pt>
                      <c:pt idx="200">
                        <c:v>201</c:v>
                      </c:pt>
                      <c:pt idx="201">
                        <c:v>202</c:v>
                      </c:pt>
                      <c:pt idx="202">
                        <c:v>203</c:v>
                      </c:pt>
                      <c:pt idx="203">
                        <c:v>204</c:v>
                      </c:pt>
                      <c:pt idx="204">
                        <c:v>205</c:v>
                      </c:pt>
                      <c:pt idx="205">
                        <c:v>206</c:v>
                      </c:pt>
                      <c:pt idx="206">
                        <c:v>207</c:v>
                      </c:pt>
                      <c:pt idx="207">
                        <c:v>208</c:v>
                      </c:pt>
                      <c:pt idx="208">
                        <c:v>209</c:v>
                      </c:pt>
                      <c:pt idx="209">
                        <c:v>210</c:v>
                      </c:pt>
                      <c:pt idx="210">
                        <c:v>211</c:v>
                      </c:pt>
                      <c:pt idx="211">
                        <c:v>212</c:v>
                      </c:pt>
                      <c:pt idx="212">
                        <c:v>213</c:v>
                      </c:pt>
                      <c:pt idx="213">
                        <c:v>214</c:v>
                      </c:pt>
                      <c:pt idx="214">
                        <c:v>215</c:v>
                      </c:pt>
                      <c:pt idx="215">
                        <c:v>216</c:v>
                      </c:pt>
                      <c:pt idx="216">
                        <c:v>217</c:v>
                      </c:pt>
                      <c:pt idx="217">
                        <c:v>218</c:v>
                      </c:pt>
                      <c:pt idx="218">
                        <c:v>219</c:v>
                      </c:pt>
                      <c:pt idx="219">
                        <c:v>220</c:v>
                      </c:pt>
                      <c:pt idx="220">
                        <c:v>221</c:v>
                      </c:pt>
                      <c:pt idx="221">
                        <c:v>222</c:v>
                      </c:pt>
                      <c:pt idx="222">
                        <c:v>223</c:v>
                      </c:pt>
                      <c:pt idx="223">
                        <c:v>224</c:v>
                      </c:pt>
                      <c:pt idx="224">
                        <c:v>225</c:v>
                      </c:pt>
                      <c:pt idx="225">
                        <c:v>226</c:v>
                      </c:pt>
                      <c:pt idx="226">
                        <c:v>227</c:v>
                      </c:pt>
                      <c:pt idx="227">
                        <c:v>228</c:v>
                      </c:pt>
                      <c:pt idx="228">
                        <c:v>229</c:v>
                      </c:pt>
                      <c:pt idx="229">
                        <c:v>230</c:v>
                      </c:pt>
                      <c:pt idx="230">
                        <c:v>231</c:v>
                      </c:pt>
                      <c:pt idx="231">
                        <c:v>232</c:v>
                      </c:pt>
                      <c:pt idx="232">
                        <c:v>233</c:v>
                      </c:pt>
                      <c:pt idx="233">
                        <c:v>234</c:v>
                      </c:pt>
                      <c:pt idx="234">
                        <c:v>235</c:v>
                      </c:pt>
                      <c:pt idx="235">
                        <c:v>236</c:v>
                      </c:pt>
                      <c:pt idx="236">
                        <c:v>237</c:v>
                      </c:pt>
                      <c:pt idx="237">
                        <c:v>238</c:v>
                      </c:pt>
                      <c:pt idx="238">
                        <c:v>239</c:v>
                      </c:pt>
                      <c:pt idx="239">
                        <c:v>240</c:v>
                      </c:pt>
                      <c:pt idx="240">
                        <c:v>241</c:v>
                      </c:pt>
                      <c:pt idx="241">
                        <c:v>242</c:v>
                      </c:pt>
                      <c:pt idx="242">
                        <c:v>243</c:v>
                      </c:pt>
                      <c:pt idx="243">
                        <c:v>244</c:v>
                      </c:pt>
                      <c:pt idx="244">
                        <c:v>245</c:v>
                      </c:pt>
                      <c:pt idx="245">
                        <c:v>246</c:v>
                      </c:pt>
                      <c:pt idx="246">
                        <c:v>247</c:v>
                      </c:pt>
                      <c:pt idx="247">
                        <c:v>248</c:v>
                      </c:pt>
                      <c:pt idx="248">
                        <c:v>249</c:v>
                      </c:pt>
                      <c:pt idx="249">
                        <c:v>250</c:v>
                      </c:pt>
                      <c:pt idx="250">
                        <c:v>251</c:v>
                      </c:pt>
                      <c:pt idx="251">
                        <c:v>252</c:v>
                      </c:pt>
                      <c:pt idx="252">
                        <c:v>253</c:v>
                      </c:pt>
                      <c:pt idx="253">
                        <c:v>254</c:v>
                      </c:pt>
                      <c:pt idx="254">
                        <c:v>255</c:v>
                      </c:pt>
                      <c:pt idx="255">
                        <c:v>256</c:v>
                      </c:pt>
                      <c:pt idx="256">
                        <c:v>257</c:v>
                      </c:pt>
                      <c:pt idx="257">
                        <c:v>258</c:v>
                      </c:pt>
                      <c:pt idx="258">
                        <c:v>259</c:v>
                      </c:pt>
                      <c:pt idx="259">
                        <c:v>260</c:v>
                      </c:pt>
                      <c:pt idx="260">
                        <c:v>261</c:v>
                      </c:pt>
                      <c:pt idx="261">
                        <c:v>262</c:v>
                      </c:pt>
                      <c:pt idx="262">
                        <c:v>263</c:v>
                      </c:pt>
                      <c:pt idx="263">
                        <c:v>264</c:v>
                      </c:pt>
                      <c:pt idx="264">
                        <c:v>265</c:v>
                      </c:pt>
                      <c:pt idx="265">
                        <c:v>266</c:v>
                      </c:pt>
                      <c:pt idx="266">
                        <c:v>267</c:v>
                      </c:pt>
                      <c:pt idx="267">
                        <c:v>268</c:v>
                      </c:pt>
                      <c:pt idx="268">
                        <c:v>269</c:v>
                      </c:pt>
                      <c:pt idx="269">
                        <c:v>270</c:v>
                      </c:pt>
                      <c:pt idx="270">
                        <c:v>271</c:v>
                      </c:pt>
                      <c:pt idx="271">
                        <c:v>272</c:v>
                      </c:pt>
                      <c:pt idx="272">
                        <c:v>273</c:v>
                      </c:pt>
                      <c:pt idx="273">
                        <c:v>274</c:v>
                      </c:pt>
                      <c:pt idx="274">
                        <c:v>275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'Bitmap size'!$B$3:$B$277</c15:sqref>
                        </c15:formulaRef>
                      </c:ext>
                    </c:extLst>
                    <c:numCache>
                      <c:formatCode>General</c:formatCode>
                      <c:ptCount val="275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C-65E5-4D72-BE07-BC93F2E2AC27}"/>
                  </c:ext>
                </c:extLst>
              </c15:ser>
            </c15:filteredLineSeries>
          </c:ext>
        </c:extLst>
      </c:lineChart>
      <c:catAx>
        <c:axId val="590726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0725160"/>
        <c:crosses val="autoZero"/>
        <c:auto val="1"/>
        <c:lblAlgn val="ctr"/>
        <c:lblOffset val="100"/>
        <c:noMultiLvlLbl val="0"/>
      </c:catAx>
      <c:valAx>
        <c:axId val="590725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07261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3ECEE-74A1-4890-A658-87C327F6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2017-10-03T04:51:00Z</dcterms:created>
  <dcterms:modified xsi:type="dcterms:W3CDTF">2018-01-12T22:04:00Z</dcterms:modified>
</cp:coreProperties>
</file>